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10780" w14:textId="23849B9B" w:rsidR="00181315" w:rsidRDefault="00AF0D08">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104-e</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5574AC">
        <w:rPr>
          <w:rFonts w:ascii="Arial" w:hAnsi="Arial" w:cs="Arial"/>
          <w:b/>
          <w:color w:val="0000FF"/>
          <w:sz w:val="24"/>
          <w:u w:val="thick"/>
        </w:rPr>
        <w:t>R4-2214231</w:t>
      </w:r>
    </w:p>
    <w:p w14:paraId="31597778" w14:textId="77777777" w:rsidR="00181315" w:rsidRDefault="00AF0D08">
      <w:pPr>
        <w:spacing w:after="120"/>
        <w:ind w:left="1985" w:hanging="1985"/>
      </w:pPr>
      <w:r>
        <w:rPr>
          <w:rFonts w:ascii="Arial" w:hAnsi="Arial" w:cs="Arial"/>
          <w:b/>
          <w:sz w:val="24"/>
          <w:szCs w:val="24"/>
          <w:lang w:eastAsia="zh-CN"/>
        </w:rPr>
        <w:t xml:space="preserve">Electronic Meeting, </w:t>
      </w:r>
      <w:r>
        <w:rPr>
          <w:rFonts w:ascii="Arial" w:hAnsi="Arial" w:cs="Arial"/>
          <w:b/>
          <w:bCs/>
          <w:sz w:val="24"/>
          <w:szCs w:val="24"/>
        </w:rPr>
        <w:t>15 – 26 Aug 2022</w:t>
      </w:r>
    </w:p>
    <w:p w14:paraId="5048F263" w14:textId="77777777" w:rsidR="00181315" w:rsidRDefault="00181315">
      <w:pPr>
        <w:spacing w:after="120"/>
        <w:ind w:left="1985" w:hanging="1985"/>
        <w:rPr>
          <w:rFonts w:ascii="Arial" w:eastAsia="MS Mincho" w:hAnsi="Arial" w:cs="Arial"/>
          <w:b/>
          <w:sz w:val="22"/>
        </w:rPr>
      </w:pPr>
    </w:p>
    <w:p w14:paraId="198797DC" w14:textId="77777777" w:rsidR="00181315" w:rsidRDefault="00AF0D08">
      <w:pPr>
        <w:tabs>
          <w:tab w:val="left" w:pos="284"/>
          <w:tab w:val="left" w:pos="568"/>
          <w:tab w:val="left" w:pos="852"/>
          <w:tab w:val="left" w:pos="1136"/>
          <w:tab w:val="left" w:pos="1420"/>
          <w:tab w:val="left" w:pos="1704"/>
          <w:tab w:val="left" w:pos="1988"/>
          <w:tab w:val="left" w:pos="4215"/>
        </w:tabs>
        <w:spacing w:after="120"/>
        <w:ind w:left="1985" w:hanging="1985"/>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b/>
          <w:color w:val="000000"/>
          <w:sz w:val="22"/>
          <w:lang w:val="pt-BR" w:eastAsia="ja-JP"/>
        </w:rPr>
        <w:tab/>
      </w:r>
      <w:r>
        <w:rPr>
          <w:rFonts w:ascii="Arial" w:eastAsia="MS Mincho" w:hAnsi="Arial" w:cs="Arial"/>
          <w:b/>
          <w:color w:val="000000"/>
          <w:sz w:val="22"/>
          <w:lang w:val="pt-BR" w:eastAsia="ja-JP"/>
        </w:rPr>
        <w:tab/>
      </w:r>
      <w:r>
        <w:rPr>
          <w:rFonts w:ascii="Arial" w:hAnsi="Arial" w:cs="Arial"/>
          <w:color w:val="000000"/>
          <w:sz w:val="22"/>
          <w:lang w:eastAsia="zh-CN"/>
        </w:rPr>
        <w:t>9.18.2</w:t>
      </w:r>
    </w:p>
    <w:p w14:paraId="01D988E0" w14:textId="77777777" w:rsidR="00181315" w:rsidRDefault="00AF0D08">
      <w:pPr>
        <w:spacing w:after="120"/>
        <w:ind w:left="1985" w:hanging="1985"/>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1164A476" w14:textId="77777777" w:rsidR="00181315" w:rsidRDefault="00AF0D08">
      <w:pPr>
        <w:spacing w:after="120"/>
        <w:ind w:left="1985" w:hanging="1985"/>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color w:val="000000"/>
          <w:sz w:val="22"/>
          <w:lang w:eastAsia="zh-CN"/>
        </w:rPr>
        <w:t>Email discussion summary for [104-e][114] NR_RedCap</w:t>
      </w:r>
    </w:p>
    <w:p w14:paraId="5D06075A" w14:textId="77777777" w:rsidR="00181315" w:rsidRDefault="00AF0D08">
      <w:pPr>
        <w:spacing w:after="120"/>
        <w:ind w:left="1985" w:hanging="1985"/>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4B54F949" w14:textId="77777777" w:rsidR="00181315" w:rsidRDefault="00AF0D08">
      <w:pPr>
        <w:pStyle w:val="Heading1"/>
      </w:pPr>
      <w:r>
        <w:rPr>
          <w:lang w:eastAsia="ja-JP"/>
        </w:rPr>
        <w:t>Introduction</w:t>
      </w:r>
    </w:p>
    <w:p w14:paraId="15EC4D73" w14:textId="77777777" w:rsidR="00181315" w:rsidRDefault="00AF0D08">
      <w:pPr>
        <w:rPr>
          <w:i/>
          <w:color w:val="0070C0"/>
          <w:lang w:eastAsia="zh-CN"/>
        </w:rPr>
      </w:pPr>
      <w:r>
        <w:rPr>
          <w:i/>
          <w:color w:val="0070C0"/>
          <w:lang w:eastAsia="zh-CN"/>
        </w:rPr>
        <w:t>Briefly introduce background, the scope of this email discussion (</w:t>
      </w:r>
      <w:proofErr w:type="gramStart"/>
      <w:r>
        <w:rPr>
          <w:i/>
          <w:color w:val="0070C0"/>
          <w:lang w:eastAsia="zh-CN"/>
        </w:rPr>
        <w:t>e.g.</w:t>
      </w:r>
      <w:proofErr w:type="gramEnd"/>
      <w:r>
        <w:rPr>
          <w:i/>
          <w:color w:val="0070C0"/>
          <w:lang w:eastAsia="zh-CN"/>
        </w:rPr>
        <w:t xml:space="preserve"> list of treated agenda items) and provide some guidelines for email discussion if necessary.</w:t>
      </w:r>
    </w:p>
    <w:p w14:paraId="2563E5C8" w14:textId="77777777" w:rsidR="00181315" w:rsidRDefault="00AF0D08">
      <w:r>
        <w:rPr>
          <w:i/>
          <w:color w:val="0070C0"/>
          <w:lang w:eastAsia="zh-CN"/>
        </w:rPr>
        <w:t>List of candidate target of email discussion for 1</w:t>
      </w:r>
      <w:r>
        <w:rPr>
          <w:i/>
          <w:color w:val="0070C0"/>
          <w:vertAlign w:val="superscript"/>
          <w:lang w:eastAsia="zh-CN"/>
        </w:rPr>
        <w:t>st</w:t>
      </w:r>
      <w:r>
        <w:rPr>
          <w:i/>
          <w:color w:val="0070C0"/>
          <w:lang w:eastAsia="zh-CN"/>
        </w:rPr>
        <w:t xml:space="preserve"> round and 2</w:t>
      </w:r>
      <w:r>
        <w:rPr>
          <w:i/>
          <w:color w:val="0070C0"/>
          <w:vertAlign w:val="superscript"/>
          <w:lang w:eastAsia="zh-CN"/>
        </w:rPr>
        <w:t>nd</w:t>
      </w:r>
      <w:r>
        <w:rPr>
          <w:i/>
          <w:color w:val="0070C0"/>
          <w:lang w:eastAsia="zh-CN"/>
        </w:rPr>
        <w:t xml:space="preserve"> round </w:t>
      </w:r>
    </w:p>
    <w:p w14:paraId="0472FB8F" w14:textId="77777777" w:rsidR="00181315" w:rsidRDefault="00AF0D08">
      <w:pPr>
        <w:pStyle w:val="ListParagraph"/>
        <w:numPr>
          <w:ilvl w:val="0"/>
          <w:numId w:val="3"/>
        </w:numPr>
      </w:pPr>
      <w:r>
        <w:rPr>
          <w:rFonts w:eastAsia="DengXian"/>
          <w:color w:val="0070C0"/>
          <w:lang w:eastAsia="zh-CN"/>
        </w:rPr>
        <w:t>1</w:t>
      </w:r>
      <w:r>
        <w:rPr>
          <w:rFonts w:eastAsia="DengXian"/>
          <w:color w:val="0070C0"/>
          <w:vertAlign w:val="superscript"/>
          <w:lang w:eastAsia="zh-CN"/>
        </w:rPr>
        <w:t>st</w:t>
      </w:r>
      <w:r>
        <w:rPr>
          <w:rFonts w:eastAsia="DengXian"/>
          <w:color w:val="0070C0"/>
          <w:lang w:eastAsia="zh-CN"/>
        </w:rPr>
        <w:t xml:space="preserve"> round: TBA</w:t>
      </w:r>
    </w:p>
    <w:p w14:paraId="4A293E84" w14:textId="77777777" w:rsidR="00181315" w:rsidRDefault="00AF0D08">
      <w:pPr>
        <w:pStyle w:val="ListParagraph"/>
        <w:numPr>
          <w:ilvl w:val="0"/>
          <w:numId w:val="3"/>
        </w:numPr>
      </w:pPr>
      <w:r>
        <w:rPr>
          <w:rFonts w:eastAsia="DengXian"/>
          <w:color w:val="0070C0"/>
          <w:lang w:eastAsia="zh-CN"/>
        </w:rPr>
        <w:t>2</w:t>
      </w:r>
      <w:r>
        <w:rPr>
          <w:rFonts w:eastAsia="DengXian"/>
          <w:color w:val="0070C0"/>
          <w:vertAlign w:val="superscript"/>
          <w:lang w:eastAsia="zh-CN"/>
        </w:rPr>
        <w:t>nd</w:t>
      </w:r>
      <w:r>
        <w:rPr>
          <w:rFonts w:eastAsia="DengXian"/>
          <w:color w:val="0070C0"/>
          <w:lang w:eastAsia="zh-CN"/>
        </w:rPr>
        <w:t xml:space="preserve"> round: TBA</w:t>
      </w:r>
    </w:p>
    <w:p w14:paraId="2B50362E" w14:textId="77777777" w:rsidR="00181315" w:rsidRDefault="00AF0D08">
      <w:pPr>
        <w:rPr>
          <w:lang w:eastAsia="zh-CN"/>
        </w:rPr>
      </w:pPr>
      <w:r>
        <w:rPr>
          <w:lang w:eastAsia="zh-CN"/>
        </w:rPr>
        <w:t>All contributions are for the maintenance. There is one paper to discuss the SUL, V2X and unlicensed band for Rel-18.</w:t>
      </w:r>
    </w:p>
    <w:p w14:paraId="3F3B4F96" w14:textId="77777777" w:rsidR="00181315" w:rsidRDefault="00AF0D08">
      <w:r>
        <w:rPr>
          <w:lang w:eastAsia="zh-CN"/>
        </w:rPr>
        <w:t>Topic for 1</w:t>
      </w:r>
      <w:r>
        <w:rPr>
          <w:vertAlign w:val="superscript"/>
          <w:lang w:eastAsia="zh-CN"/>
        </w:rPr>
        <w:t>st</w:t>
      </w:r>
      <w:r>
        <w:rPr>
          <w:lang w:eastAsia="zh-CN"/>
        </w:rPr>
        <w:t xml:space="preserve"> round:</w:t>
      </w:r>
    </w:p>
    <w:p w14:paraId="61691544" w14:textId="77777777" w:rsidR="00181315" w:rsidRDefault="00AF0D08">
      <w:pPr>
        <w:rPr>
          <w:lang w:eastAsia="zh-CN"/>
        </w:rPr>
      </w:pPr>
      <w:r>
        <w:rPr>
          <w:lang w:eastAsia="zh-CN"/>
        </w:rPr>
        <w:t>1: CR for RedCap FR1</w:t>
      </w:r>
    </w:p>
    <w:p w14:paraId="1761C180" w14:textId="77777777" w:rsidR="00181315" w:rsidRDefault="00AF0D08">
      <w:pPr>
        <w:rPr>
          <w:lang w:eastAsia="zh-CN"/>
        </w:rPr>
      </w:pPr>
      <w:r>
        <w:rPr>
          <w:lang w:eastAsia="zh-CN"/>
        </w:rPr>
        <w:t>2: SUL, V2X and unlicensed band for Rel-18</w:t>
      </w:r>
    </w:p>
    <w:p w14:paraId="1C48FF47" w14:textId="77777777" w:rsidR="00181315" w:rsidRDefault="00AF0D08">
      <w:r>
        <w:rPr>
          <w:lang w:eastAsia="zh-CN"/>
        </w:rPr>
        <w:t>In 2</w:t>
      </w:r>
      <w:r>
        <w:rPr>
          <w:vertAlign w:val="superscript"/>
          <w:lang w:eastAsia="zh-CN"/>
        </w:rPr>
        <w:t>nd</w:t>
      </w:r>
      <w:r>
        <w:rPr>
          <w:lang w:eastAsia="zh-CN"/>
        </w:rPr>
        <w:t xml:space="preserve"> round, the outcome from 1</w:t>
      </w:r>
      <w:r>
        <w:rPr>
          <w:vertAlign w:val="superscript"/>
          <w:lang w:eastAsia="zh-CN"/>
        </w:rPr>
        <w:t>st</w:t>
      </w:r>
      <w:r>
        <w:rPr>
          <w:lang w:eastAsia="zh-CN"/>
        </w:rPr>
        <w:t xml:space="preserve"> with potential Tdoc update could be discussed.</w:t>
      </w:r>
    </w:p>
    <w:p w14:paraId="37760DFA" w14:textId="77777777" w:rsidR="00181315" w:rsidRDefault="00AF0D08">
      <w:pPr>
        <w:pStyle w:val="Heading1"/>
        <w:rPr>
          <w:lang w:eastAsia="ja-JP"/>
        </w:rPr>
      </w:pPr>
      <w:r>
        <w:rPr>
          <w:lang w:eastAsia="ja-JP"/>
        </w:rPr>
        <w:t>Topic #1: CR for FR1</w:t>
      </w:r>
    </w:p>
    <w:p w14:paraId="4702F8BA" w14:textId="77777777" w:rsidR="00181315" w:rsidRDefault="00AF0D08">
      <w:pPr>
        <w:rPr>
          <w:i/>
          <w:color w:val="0070C0"/>
          <w:lang w:eastAsia="zh-CN"/>
        </w:rPr>
      </w:pPr>
      <w:r>
        <w:rPr>
          <w:i/>
          <w:color w:val="0070C0"/>
          <w:lang w:eastAsia="zh-CN"/>
        </w:rPr>
        <w:t xml:space="preserve">Main technical topic overview. The structure can be done based on sub-agenda basis. </w:t>
      </w:r>
    </w:p>
    <w:p w14:paraId="580CC74B" w14:textId="77777777" w:rsidR="00181315" w:rsidRDefault="00AF0D08">
      <w:pPr>
        <w:pStyle w:val="Heading2"/>
      </w:pPr>
      <w:r>
        <w:t>Companies’ contributions summary</w:t>
      </w:r>
    </w:p>
    <w:tbl>
      <w:tblPr>
        <w:tblW w:w="9631" w:type="dxa"/>
        <w:tblCellMar>
          <w:left w:w="10" w:type="dxa"/>
          <w:right w:w="10" w:type="dxa"/>
        </w:tblCellMar>
        <w:tblLook w:val="0000" w:firstRow="0" w:lastRow="0" w:firstColumn="0" w:lastColumn="0" w:noHBand="0" w:noVBand="0"/>
      </w:tblPr>
      <w:tblGrid>
        <w:gridCol w:w="1620"/>
        <w:gridCol w:w="1425"/>
        <w:gridCol w:w="6586"/>
      </w:tblGrid>
      <w:tr w:rsidR="00181315" w14:paraId="65E0B158" w14:textId="77777777">
        <w:trPr>
          <w:trHeight w:val="468"/>
        </w:trPr>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466C46" w14:textId="77777777" w:rsidR="00181315" w:rsidRDefault="00AF0D08">
            <w:pPr>
              <w:overflowPunct w:val="0"/>
              <w:autoSpaceDE w:val="0"/>
              <w:spacing w:before="120" w:after="120"/>
              <w:textAlignment w:val="baseline"/>
              <w:rPr>
                <w:rFonts w:eastAsia="Yu Mincho"/>
                <w:b/>
                <w:bCs/>
              </w:rPr>
            </w:pPr>
            <w:r>
              <w:rPr>
                <w:rFonts w:eastAsia="Yu Mincho"/>
                <w:b/>
                <w:bCs/>
              </w:rPr>
              <w:t>T-doc number</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B4A614" w14:textId="77777777" w:rsidR="00181315" w:rsidRDefault="00AF0D08">
            <w:pPr>
              <w:overflowPunct w:val="0"/>
              <w:autoSpaceDE w:val="0"/>
              <w:spacing w:before="120" w:after="120"/>
              <w:textAlignment w:val="baseline"/>
              <w:rPr>
                <w:rFonts w:eastAsia="Yu Mincho"/>
                <w:b/>
                <w:bCs/>
              </w:rPr>
            </w:pPr>
            <w:r>
              <w:rPr>
                <w:rFonts w:eastAsia="Yu Mincho"/>
                <w:b/>
                <w:bCs/>
              </w:rPr>
              <w:t>Company</w:t>
            </w:r>
          </w:p>
        </w:tc>
        <w:tc>
          <w:tcPr>
            <w:tcW w:w="6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540F6D" w14:textId="77777777" w:rsidR="00181315" w:rsidRDefault="00AF0D08">
            <w:pPr>
              <w:overflowPunct w:val="0"/>
              <w:autoSpaceDE w:val="0"/>
              <w:spacing w:before="120" w:after="120"/>
              <w:textAlignment w:val="baseline"/>
              <w:rPr>
                <w:rFonts w:eastAsia="Yu Mincho"/>
                <w:b/>
                <w:bCs/>
              </w:rPr>
            </w:pPr>
            <w:r>
              <w:rPr>
                <w:rFonts w:eastAsia="Yu Mincho"/>
                <w:b/>
                <w:bCs/>
              </w:rPr>
              <w:t>Proposals / Observations</w:t>
            </w:r>
          </w:p>
        </w:tc>
      </w:tr>
      <w:tr w:rsidR="00181315" w14:paraId="08AD7C4B" w14:textId="77777777">
        <w:trPr>
          <w:trHeight w:val="468"/>
        </w:trPr>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007A9F" w14:textId="77777777" w:rsidR="00181315" w:rsidRDefault="005574AC">
            <w:pPr>
              <w:overflowPunct w:val="0"/>
              <w:autoSpaceDE w:val="0"/>
              <w:spacing w:after="0"/>
              <w:textAlignment w:val="baseline"/>
            </w:pPr>
            <w:hyperlink r:id="rId7" w:history="1">
              <w:r w:rsidR="00AF0D08">
                <w:rPr>
                  <w:rStyle w:val="Hyperlink"/>
                  <w:rFonts w:ascii="Arial" w:eastAsia="Yu Mincho" w:hAnsi="Arial" w:cs="Arial"/>
                  <w:b/>
                  <w:bCs/>
                  <w:sz w:val="16"/>
                  <w:szCs w:val="16"/>
                </w:rPr>
                <w:t>R4-2213150</w:t>
              </w:r>
            </w:hyperlink>
          </w:p>
          <w:p w14:paraId="456D170E" w14:textId="77777777" w:rsidR="00181315" w:rsidRDefault="00181315">
            <w:pPr>
              <w:overflowPunct w:val="0"/>
              <w:autoSpaceDE w:val="0"/>
              <w:spacing w:before="120" w:after="120"/>
              <w:textAlignment w:val="baseline"/>
              <w:rPr>
                <w:rFonts w:eastAsia="Yu Mincho"/>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A4024" w14:textId="77777777" w:rsidR="00181315" w:rsidRDefault="00AF0D08">
            <w:pPr>
              <w:overflowPunct w:val="0"/>
              <w:autoSpaceDE w:val="0"/>
              <w:spacing w:after="0"/>
              <w:textAlignment w:val="baseline"/>
            </w:pPr>
            <w:r>
              <w:rPr>
                <w:rFonts w:ascii="Arial" w:eastAsia="Yu Mincho" w:hAnsi="Arial" w:cs="Arial"/>
                <w:sz w:val="16"/>
                <w:szCs w:val="16"/>
              </w:rPr>
              <w:t>Huawei, HiSilicon</w:t>
            </w:r>
          </w:p>
          <w:p w14:paraId="5B1B6690" w14:textId="77777777" w:rsidR="00181315" w:rsidRDefault="00181315">
            <w:pPr>
              <w:overflowPunct w:val="0"/>
              <w:autoSpaceDE w:val="0"/>
              <w:spacing w:before="120" w:after="120"/>
              <w:textAlignment w:val="baseline"/>
              <w:rPr>
                <w:rFonts w:eastAsia="Yu Mincho"/>
              </w:rPr>
            </w:pPr>
          </w:p>
        </w:tc>
        <w:tc>
          <w:tcPr>
            <w:tcW w:w="6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A9913" w14:textId="77777777" w:rsidR="00181315" w:rsidRDefault="00AF0D08">
            <w:pPr>
              <w:numPr>
                <w:ilvl w:val="0"/>
                <w:numId w:val="4"/>
              </w:numPr>
              <w:overflowPunct w:val="0"/>
              <w:autoSpaceDE w:val="0"/>
              <w:spacing w:after="0"/>
              <w:textAlignment w:val="baseline"/>
              <w:rPr>
                <w:rFonts w:ascii="Arial" w:eastAsia="Yu Mincho" w:hAnsi="Arial"/>
                <w:lang w:eastAsia="zh-CN"/>
              </w:rPr>
            </w:pPr>
            <w:r>
              <w:rPr>
                <w:rFonts w:ascii="Arial" w:eastAsia="Yu Mincho" w:hAnsi="Arial"/>
                <w:lang w:eastAsia="zh-CN"/>
              </w:rPr>
              <w:t>Some editorial errors in clause 7.3I.2 are modified.</w:t>
            </w:r>
          </w:p>
          <w:p w14:paraId="740F43EB" w14:textId="77777777" w:rsidR="00181315" w:rsidRDefault="00AF0D08">
            <w:pPr>
              <w:pStyle w:val="ListParagraph"/>
              <w:numPr>
                <w:ilvl w:val="0"/>
                <w:numId w:val="4"/>
              </w:numPr>
              <w:spacing w:before="120" w:after="120"/>
            </w:pPr>
            <w:r>
              <w:rPr>
                <w:lang w:eastAsia="zh-CN"/>
              </w:rPr>
              <w:t>“For DL channel bandwidths that do not have symmetric UL channel bandwidth, highest valid UL configuration with lowest TX-RX separation (Table 5.4.4-1) shall be used unless otherwise specified.” is added for band n70.</w:t>
            </w:r>
          </w:p>
        </w:tc>
      </w:tr>
      <w:tr w:rsidR="00181315" w14:paraId="760C7E40" w14:textId="77777777">
        <w:trPr>
          <w:trHeight w:val="468"/>
        </w:trPr>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60EB5" w14:textId="77777777" w:rsidR="00181315" w:rsidRDefault="005574AC">
            <w:pPr>
              <w:overflowPunct w:val="0"/>
              <w:autoSpaceDE w:val="0"/>
              <w:spacing w:after="0"/>
              <w:textAlignment w:val="baseline"/>
            </w:pPr>
            <w:hyperlink r:id="rId8" w:history="1">
              <w:r w:rsidR="00AF0D08">
                <w:rPr>
                  <w:rStyle w:val="Hyperlink"/>
                  <w:rFonts w:ascii="Arial" w:eastAsia="Yu Mincho" w:hAnsi="Arial" w:cs="Arial"/>
                  <w:b/>
                  <w:bCs/>
                  <w:sz w:val="16"/>
                  <w:szCs w:val="16"/>
                </w:rPr>
                <w:t>R4-2213250</w:t>
              </w:r>
            </w:hyperlink>
          </w:p>
          <w:p w14:paraId="6BEEF7D7" w14:textId="77777777" w:rsidR="00181315" w:rsidRDefault="00181315">
            <w:pPr>
              <w:overflowPunct w:val="0"/>
              <w:autoSpaceDE w:val="0"/>
              <w:spacing w:after="0"/>
              <w:textAlignment w:val="baseline"/>
              <w:rPr>
                <w:rFonts w:ascii="Arial" w:eastAsia="Yu Mincho" w:hAnsi="Arial" w:cs="Arial"/>
                <w:b/>
                <w:bCs/>
                <w:color w:val="0000FF"/>
                <w:sz w:val="16"/>
                <w:szCs w:val="16"/>
                <w:u w:val="single"/>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6D4E4" w14:textId="77777777" w:rsidR="00181315" w:rsidRDefault="00AF0D08">
            <w:pPr>
              <w:overflowPunct w:val="0"/>
              <w:autoSpaceDE w:val="0"/>
              <w:spacing w:after="0"/>
              <w:textAlignment w:val="baseline"/>
            </w:pPr>
            <w:r>
              <w:rPr>
                <w:rFonts w:ascii="Arial" w:eastAsia="Yu Mincho" w:hAnsi="Arial" w:cs="Arial"/>
                <w:sz w:val="16"/>
                <w:szCs w:val="16"/>
              </w:rPr>
              <w:t>Ericsson, Huawei, Qualcomm Incorporated</w:t>
            </w:r>
          </w:p>
          <w:p w14:paraId="2041FAE2" w14:textId="77777777" w:rsidR="00181315" w:rsidRDefault="00181315">
            <w:pPr>
              <w:overflowPunct w:val="0"/>
              <w:autoSpaceDE w:val="0"/>
              <w:spacing w:after="0"/>
              <w:textAlignment w:val="baseline"/>
              <w:rPr>
                <w:rFonts w:ascii="Arial" w:eastAsia="Yu Mincho" w:hAnsi="Arial" w:cs="Arial"/>
                <w:sz w:val="16"/>
                <w:szCs w:val="16"/>
              </w:rPr>
            </w:pPr>
          </w:p>
        </w:tc>
        <w:tc>
          <w:tcPr>
            <w:tcW w:w="6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27197" w14:textId="77777777" w:rsidR="00181315" w:rsidRDefault="00AF0D08">
            <w:pPr>
              <w:widowControl w:val="0"/>
              <w:overflowPunct w:val="0"/>
              <w:autoSpaceDE w:val="0"/>
              <w:spacing w:after="120"/>
              <w:textAlignment w:val="baseline"/>
            </w:pPr>
            <w:r>
              <w:rPr>
                <w:rFonts w:eastAsia="Yu Mincho"/>
                <w:lang w:eastAsia="en-GB"/>
              </w:rPr>
              <w:t xml:space="preserve">To align the </w:t>
            </w:r>
            <w:proofErr w:type="gramStart"/>
            <w:r>
              <w:rPr>
                <w:rFonts w:eastAsia="Yu Mincho"/>
                <w:lang w:eastAsia="en-GB"/>
              </w:rPr>
              <w:t>suffix</w:t>
            </w:r>
            <w:proofErr w:type="gramEnd"/>
            <w:r>
              <w:rPr>
                <w:rFonts w:eastAsia="Yu Mincho"/>
                <w:lang w:eastAsia="en-GB"/>
              </w:rPr>
              <w:t xml:space="preserve"> I with suffix usage rule in general section 4.3 at 2</w:t>
            </w:r>
            <w:r>
              <w:rPr>
                <w:rFonts w:eastAsia="Yu Mincho"/>
                <w:vertAlign w:val="superscript"/>
                <w:lang w:eastAsia="en-GB"/>
              </w:rPr>
              <w:t>nd</w:t>
            </w:r>
            <w:r>
              <w:rPr>
                <w:rFonts w:eastAsia="Yu Mincho"/>
                <w:lang w:eastAsia="en-GB"/>
              </w:rPr>
              <w:t xml:space="preserve"> level clause</w:t>
            </w:r>
          </w:p>
        </w:tc>
      </w:tr>
      <w:tr w:rsidR="00181315" w14:paraId="473DB486" w14:textId="77777777">
        <w:trPr>
          <w:trHeight w:val="468"/>
        </w:trPr>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459A1" w14:textId="77777777" w:rsidR="00181315" w:rsidRDefault="00181315">
            <w:pPr>
              <w:overflowPunct w:val="0"/>
              <w:autoSpaceDE w:val="0"/>
              <w:spacing w:after="0"/>
              <w:textAlignment w:val="baseline"/>
              <w:rPr>
                <w:rFonts w:ascii="Arial" w:eastAsia="Yu Mincho" w:hAnsi="Arial" w:cs="Arial"/>
                <w:b/>
                <w:bCs/>
                <w:color w:val="0000FF"/>
                <w:sz w:val="16"/>
                <w:szCs w:val="16"/>
                <w:u w:val="single"/>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FF6369" w14:textId="77777777" w:rsidR="00181315" w:rsidRDefault="00181315">
            <w:pPr>
              <w:overflowPunct w:val="0"/>
              <w:autoSpaceDE w:val="0"/>
              <w:spacing w:after="0"/>
              <w:textAlignment w:val="baseline"/>
              <w:rPr>
                <w:rFonts w:ascii="Arial" w:eastAsia="Yu Mincho" w:hAnsi="Arial" w:cs="Arial"/>
                <w:sz w:val="16"/>
                <w:szCs w:val="16"/>
              </w:rPr>
            </w:pPr>
          </w:p>
        </w:tc>
        <w:tc>
          <w:tcPr>
            <w:tcW w:w="6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57886" w14:textId="77777777" w:rsidR="00181315" w:rsidRDefault="00181315">
            <w:pPr>
              <w:overflowPunct w:val="0"/>
              <w:autoSpaceDE w:val="0"/>
              <w:spacing w:before="120" w:after="120"/>
              <w:textAlignment w:val="baseline"/>
              <w:rPr>
                <w:rFonts w:eastAsia="Yu Mincho"/>
              </w:rPr>
            </w:pPr>
          </w:p>
        </w:tc>
      </w:tr>
      <w:tr w:rsidR="00181315" w14:paraId="7EDF810B" w14:textId="77777777">
        <w:trPr>
          <w:trHeight w:val="468"/>
        </w:trPr>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35EA9" w14:textId="77777777" w:rsidR="00181315" w:rsidRDefault="00181315">
            <w:pPr>
              <w:overflowPunct w:val="0"/>
              <w:autoSpaceDE w:val="0"/>
              <w:spacing w:after="0"/>
              <w:textAlignment w:val="baseline"/>
              <w:rPr>
                <w:rFonts w:ascii="Arial" w:eastAsia="Yu Mincho" w:hAnsi="Arial" w:cs="Arial"/>
                <w:b/>
                <w:bCs/>
                <w:color w:val="0000FF"/>
                <w:sz w:val="16"/>
                <w:szCs w:val="16"/>
                <w:u w:val="single"/>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3350A" w14:textId="77777777" w:rsidR="00181315" w:rsidRDefault="00181315">
            <w:pPr>
              <w:overflowPunct w:val="0"/>
              <w:autoSpaceDE w:val="0"/>
              <w:spacing w:after="0"/>
              <w:textAlignment w:val="baseline"/>
              <w:rPr>
                <w:rFonts w:ascii="Arial" w:eastAsia="Yu Mincho" w:hAnsi="Arial" w:cs="Arial"/>
                <w:sz w:val="16"/>
                <w:szCs w:val="16"/>
              </w:rPr>
            </w:pPr>
          </w:p>
        </w:tc>
        <w:tc>
          <w:tcPr>
            <w:tcW w:w="6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668A96" w14:textId="77777777" w:rsidR="00181315" w:rsidRDefault="00181315">
            <w:pPr>
              <w:overflowPunct w:val="0"/>
              <w:autoSpaceDE w:val="0"/>
              <w:spacing w:before="120" w:after="120"/>
              <w:textAlignment w:val="baseline"/>
              <w:rPr>
                <w:rFonts w:eastAsia="Yu Mincho"/>
              </w:rPr>
            </w:pPr>
          </w:p>
        </w:tc>
      </w:tr>
      <w:tr w:rsidR="00181315" w14:paraId="2C9ED4C0" w14:textId="77777777">
        <w:trPr>
          <w:trHeight w:val="468"/>
        </w:trPr>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67A0E" w14:textId="77777777" w:rsidR="00181315" w:rsidRDefault="00181315">
            <w:pPr>
              <w:overflowPunct w:val="0"/>
              <w:autoSpaceDE w:val="0"/>
              <w:spacing w:after="0"/>
              <w:textAlignment w:val="baseline"/>
              <w:rPr>
                <w:rFonts w:ascii="Arial" w:eastAsia="Yu Mincho" w:hAnsi="Arial" w:cs="Arial"/>
                <w:b/>
                <w:bCs/>
                <w:color w:val="0000FF"/>
                <w:sz w:val="16"/>
                <w:szCs w:val="16"/>
                <w:u w:val="single"/>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655D0C" w14:textId="77777777" w:rsidR="00181315" w:rsidRDefault="00181315">
            <w:pPr>
              <w:overflowPunct w:val="0"/>
              <w:autoSpaceDE w:val="0"/>
              <w:spacing w:after="0"/>
              <w:textAlignment w:val="baseline"/>
              <w:rPr>
                <w:rFonts w:ascii="Arial" w:eastAsia="Yu Mincho" w:hAnsi="Arial" w:cs="Arial"/>
                <w:sz w:val="16"/>
                <w:szCs w:val="16"/>
              </w:rPr>
            </w:pPr>
          </w:p>
        </w:tc>
        <w:tc>
          <w:tcPr>
            <w:tcW w:w="6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AFA020" w14:textId="77777777" w:rsidR="00181315" w:rsidRDefault="00181315">
            <w:pPr>
              <w:overflowPunct w:val="0"/>
              <w:autoSpaceDE w:val="0"/>
              <w:spacing w:before="120" w:after="120"/>
              <w:textAlignment w:val="baseline"/>
              <w:rPr>
                <w:rFonts w:eastAsia="Yu Mincho"/>
              </w:rPr>
            </w:pPr>
          </w:p>
        </w:tc>
      </w:tr>
    </w:tbl>
    <w:p w14:paraId="64549D85" w14:textId="77777777" w:rsidR="00181315" w:rsidRDefault="00181315"/>
    <w:p w14:paraId="1D2BD401" w14:textId="77777777" w:rsidR="00181315" w:rsidRDefault="00AF0D08">
      <w:pPr>
        <w:pStyle w:val="Heading2"/>
      </w:pPr>
      <w:r>
        <w:lastRenderedPageBreak/>
        <w:t>Open issues summary</w:t>
      </w:r>
    </w:p>
    <w:p w14:paraId="3570F84A" w14:textId="77777777" w:rsidR="00181315" w:rsidRDefault="00AF0D08">
      <w:pPr>
        <w:rPr>
          <w:i/>
          <w:color w:val="0070C0"/>
        </w:rPr>
      </w:pPr>
      <w:r>
        <w:rPr>
          <w:i/>
          <w:color w:val="0070C0"/>
        </w:rPr>
        <w:t>Before e-Meeting, moderators shall summarize list of open issues, candidate options and possible WF (if applicable) based on companies’ contributions.</w:t>
      </w:r>
    </w:p>
    <w:p w14:paraId="49F20520" w14:textId="77777777" w:rsidR="00181315" w:rsidRDefault="00AF0D08">
      <w:r>
        <w:rPr>
          <w:iCs/>
        </w:rPr>
        <w:t xml:space="preserve">For the CRs, typo/editor issue is not covered in </w:t>
      </w:r>
      <w:proofErr w:type="gramStart"/>
      <w:r>
        <w:rPr>
          <w:iCs/>
        </w:rPr>
        <w:t>sub topic</w:t>
      </w:r>
      <w:proofErr w:type="gramEnd"/>
      <w:r>
        <w:rPr>
          <w:iCs/>
        </w:rPr>
        <w:t xml:space="preserve">, additional comment for the editorial /structure part in the submitted CR can be added in 1.3.2. One technical issue in CR R4-2213150 is that </w:t>
      </w:r>
      <w:proofErr w:type="gramStart"/>
      <w:r>
        <w:rPr>
          <w:iCs/>
        </w:rPr>
        <w:t>whether or not</w:t>
      </w:r>
      <w:proofErr w:type="gramEnd"/>
      <w:r>
        <w:rPr>
          <w:iCs/>
        </w:rPr>
        <w:t xml:space="preserve"> RedCap UE should support the Asymmetric channel bandwidths defined in TS 38.101-1 clause 5.3.6. The BCS is defined for different UL/DL BW combination, and it is not clear whether the Asymmetric channel bandwidths could apply to RedCap UE directly without further discussion with 20MHz BW limitation and thus it is good to have companies views for it.</w:t>
      </w:r>
    </w:p>
    <w:p w14:paraId="64BB7916" w14:textId="77777777" w:rsidR="00181315" w:rsidRDefault="00AF0D08">
      <w:pPr>
        <w:pStyle w:val="Heading3"/>
      </w:pPr>
      <w:r>
        <w:t>Sub-topic 1-1</w:t>
      </w:r>
    </w:p>
    <w:p w14:paraId="07212061" w14:textId="77777777" w:rsidR="00181315" w:rsidRDefault="00AF0D08">
      <w:pPr>
        <w:rPr>
          <w:i/>
          <w:color w:val="0070C0"/>
          <w:lang w:val="en-US" w:eastAsia="zh-CN"/>
        </w:rPr>
      </w:pPr>
      <w:r>
        <w:rPr>
          <w:i/>
          <w:color w:val="0070C0"/>
          <w:lang w:val="en-US" w:eastAsia="zh-CN"/>
        </w:rPr>
        <w:t>Sub-topic description:</w:t>
      </w:r>
    </w:p>
    <w:p w14:paraId="1CE3E57C" w14:textId="77777777" w:rsidR="00181315" w:rsidRDefault="00AF0D08">
      <w:pPr>
        <w:rPr>
          <w:i/>
          <w:color w:val="0070C0"/>
          <w:lang w:val="en-US" w:eastAsia="zh-CN"/>
        </w:rPr>
      </w:pPr>
      <w:r>
        <w:rPr>
          <w:i/>
          <w:color w:val="0070C0"/>
          <w:lang w:val="en-US" w:eastAsia="zh-CN"/>
        </w:rPr>
        <w:t>Open issues and candidate options before e-meeting:</w:t>
      </w:r>
    </w:p>
    <w:p w14:paraId="6DE77B05" w14:textId="77777777" w:rsidR="00181315" w:rsidRDefault="00AF0D08">
      <w:pPr>
        <w:rPr>
          <w:b/>
          <w:color w:val="0070C0"/>
          <w:u w:val="single"/>
          <w:lang w:eastAsia="ko-KR"/>
        </w:rPr>
      </w:pPr>
      <w:r>
        <w:rPr>
          <w:b/>
          <w:color w:val="0070C0"/>
          <w:u w:val="single"/>
          <w:lang w:eastAsia="ko-KR"/>
        </w:rPr>
        <w:t>Issue 1-1: Asymmetric channel bandwidths support for RedCap UE</w:t>
      </w:r>
    </w:p>
    <w:p w14:paraId="646758C3" w14:textId="77777777" w:rsidR="00181315" w:rsidRDefault="00AF0D08">
      <w:pPr>
        <w:pStyle w:val="ListParagraph"/>
        <w:numPr>
          <w:ilvl w:val="0"/>
          <w:numId w:val="5"/>
        </w:numPr>
        <w:overflowPunct/>
        <w:autoSpaceDE/>
        <w:spacing w:after="120"/>
        <w:ind w:left="720"/>
        <w:textAlignment w:val="auto"/>
        <w:rPr>
          <w:rFonts w:eastAsia="SimSun"/>
          <w:color w:val="0070C0"/>
          <w:szCs w:val="24"/>
          <w:lang w:eastAsia="zh-CN"/>
        </w:rPr>
      </w:pPr>
      <w:r>
        <w:rPr>
          <w:rFonts w:eastAsia="SimSun"/>
          <w:color w:val="0070C0"/>
          <w:szCs w:val="24"/>
          <w:lang w:eastAsia="zh-CN"/>
        </w:rPr>
        <w:t>Proposals</w:t>
      </w:r>
    </w:p>
    <w:p w14:paraId="6BC52B0C" w14:textId="77777777" w:rsidR="00181315" w:rsidRDefault="00AF0D08">
      <w:pPr>
        <w:pStyle w:val="ListParagraph"/>
        <w:numPr>
          <w:ilvl w:val="1"/>
          <w:numId w:val="5"/>
        </w:numPr>
        <w:overflowPunct/>
        <w:autoSpaceDE/>
        <w:spacing w:after="120"/>
        <w:ind w:left="1440"/>
        <w:textAlignment w:val="auto"/>
        <w:rPr>
          <w:rFonts w:eastAsia="SimSun"/>
          <w:color w:val="0070C0"/>
          <w:szCs w:val="24"/>
          <w:lang w:eastAsia="zh-CN"/>
        </w:rPr>
      </w:pPr>
      <w:r>
        <w:rPr>
          <w:rFonts w:eastAsia="SimSun"/>
          <w:color w:val="0070C0"/>
          <w:szCs w:val="24"/>
          <w:lang w:eastAsia="zh-CN"/>
        </w:rPr>
        <w:t>Option 1: Support</w:t>
      </w:r>
    </w:p>
    <w:p w14:paraId="06114F05" w14:textId="77777777" w:rsidR="00181315" w:rsidRDefault="00AF0D08">
      <w:pPr>
        <w:pStyle w:val="ListParagraph"/>
        <w:numPr>
          <w:ilvl w:val="1"/>
          <w:numId w:val="5"/>
        </w:numPr>
        <w:overflowPunct/>
        <w:autoSpaceDE/>
        <w:spacing w:after="120"/>
        <w:ind w:left="1440"/>
        <w:textAlignment w:val="auto"/>
        <w:rPr>
          <w:rFonts w:eastAsia="SimSun"/>
          <w:color w:val="0070C0"/>
          <w:szCs w:val="24"/>
          <w:lang w:eastAsia="zh-CN"/>
        </w:rPr>
      </w:pPr>
      <w:r>
        <w:rPr>
          <w:rFonts w:eastAsia="SimSun"/>
          <w:color w:val="0070C0"/>
          <w:szCs w:val="24"/>
          <w:lang w:eastAsia="zh-CN"/>
        </w:rPr>
        <w:t>Option 2: others</w:t>
      </w:r>
    </w:p>
    <w:p w14:paraId="61111668" w14:textId="77777777" w:rsidR="00181315" w:rsidRDefault="00AF0D08">
      <w:pPr>
        <w:pStyle w:val="ListParagraph"/>
        <w:numPr>
          <w:ilvl w:val="0"/>
          <w:numId w:val="5"/>
        </w:numPr>
        <w:overflowPunct/>
        <w:autoSpaceDE/>
        <w:spacing w:after="120"/>
        <w:ind w:left="720"/>
        <w:textAlignment w:val="auto"/>
        <w:rPr>
          <w:rFonts w:eastAsia="SimSun"/>
          <w:color w:val="0070C0"/>
          <w:szCs w:val="24"/>
          <w:lang w:eastAsia="zh-CN"/>
        </w:rPr>
      </w:pPr>
      <w:r>
        <w:rPr>
          <w:rFonts w:eastAsia="SimSun"/>
          <w:color w:val="0070C0"/>
          <w:szCs w:val="24"/>
          <w:lang w:eastAsia="zh-CN"/>
        </w:rPr>
        <w:t>Recommended WF</w:t>
      </w:r>
    </w:p>
    <w:p w14:paraId="67957855" w14:textId="77777777" w:rsidR="00181315" w:rsidRDefault="00AF0D08">
      <w:pPr>
        <w:pStyle w:val="ListParagraph"/>
        <w:numPr>
          <w:ilvl w:val="1"/>
          <w:numId w:val="5"/>
        </w:numPr>
        <w:overflowPunct/>
        <w:autoSpaceDE/>
        <w:spacing w:after="120"/>
        <w:ind w:left="1440"/>
        <w:textAlignment w:val="auto"/>
        <w:rPr>
          <w:rFonts w:eastAsia="SimSun"/>
          <w:color w:val="0070C0"/>
          <w:szCs w:val="24"/>
          <w:lang w:eastAsia="zh-CN"/>
        </w:rPr>
      </w:pPr>
      <w:r>
        <w:rPr>
          <w:rFonts w:eastAsia="SimSun"/>
          <w:color w:val="0070C0"/>
          <w:szCs w:val="24"/>
          <w:lang w:eastAsia="zh-CN"/>
        </w:rPr>
        <w:t>TBA</w:t>
      </w:r>
    </w:p>
    <w:p w14:paraId="6C364BF0" w14:textId="77777777" w:rsidR="00181315" w:rsidRDefault="00181315">
      <w:pPr>
        <w:rPr>
          <w:color w:val="0070C0"/>
          <w:lang w:val="en-US" w:eastAsia="zh-CN"/>
        </w:rPr>
      </w:pPr>
    </w:p>
    <w:p w14:paraId="7A0C2813" w14:textId="77777777" w:rsidR="00181315" w:rsidRPr="00321422" w:rsidRDefault="00AF0D08">
      <w:pPr>
        <w:pStyle w:val="Heading2"/>
        <w:rPr>
          <w:lang w:val="en-US"/>
        </w:rPr>
      </w:pPr>
      <w:proofErr w:type="gramStart"/>
      <w:r w:rsidRPr="00321422">
        <w:rPr>
          <w:lang w:val="en-US"/>
        </w:rPr>
        <w:t>Companies</w:t>
      </w:r>
      <w:proofErr w:type="gramEnd"/>
      <w:r w:rsidRPr="00321422">
        <w:rPr>
          <w:lang w:val="en-US"/>
        </w:rPr>
        <w:t xml:space="preserve"> views’ collection for 1st round </w:t>
      </w:r>
    </w:p>
    <w:p w14:paraId="3F6A64B4" w14:textId="77777777" w:rsidR="00181315" w:rsidRDefault="00AF0D08">
      <w:pPr>
        <w:pStyle w:val="Heading3"/>
      </w:pPr>
      <w:r>
        <w:t xml:space="preserve">Open issues </w:t>
      </w:r>
    </w:p>
    <w:p w14:paraId="6FA61458" w14:textId="77777777" w:rsidR="00181315" w:rsidRDefault="00AF0D08">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p w14:paraId="516774B2" w14:textId="77777777" w:rsidR="00181315" w:rsidRDefault="00AF0D08">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w:t>
      </w:r>
    </w:p>
    <w:tbl>
      <w:tblPr>
        <w:tblW w:w="9631" w:type="dxa"/>
        <w:tblCellMar>
          <w:left w:w="10" w:type="dxa"/>
          <w:right w:w="10" w:type="dxa"/>
        </w:tblCellMar>
        <w:tblLook w:val="0000" w:firstRow="0" w:lastRow="0" w:firstColumn="0" w:lastColumn="0" w:noHBand="0" w:noVBand="0"/>
      </w:tblPr>
      <w:tblGrid>
        <w:gridCol w:w="1450"/>
        <w:gridCol w:w="8181"/>
      </w:tblGrid>
      <w:tr w:rsidR="00181315" w14:paraId="03DBE5AA" w14:textId="77777777">
        <w:tc>
          <w:tcPr>
            <w:tcW w:w="14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F4ACE8" w14:textId="77777777" w:rsidR="00181315" w:rsidRDefault="00AF0D08">
            <w:pPr>
              <w:overflowPunct w:val="0"/>
              <w:autoSpaceDE w:val="0"/>
              <w:spacing w:after="120"/>
              <w:textAlignment w:val="baseline"/>
              <w:rPr>
                <w:b/>
                <w:bCs/>
                <w:color w:val="0070C0"/>
                <w:lang w:val="en-US" w:eastAsia="zh-CN"/>
              </w:rPr>
            </w:pPr>
            <w:r>
              <w:rPr>
                <w:b/>
                <w:bCs/>
                <w:color w:val="0070C0"/>
                <w:lang w:val="en-US" w:eastAsia="zh-CN"/>
              </w:rPr>
              <w:t>Company</w:t>
            </w:r>
          </w:p>
        </w:tc>
        <w:tc>
          <w:tcPr>
            <w:tcW w:w="8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9E466" w14:textId="77777777" w:rsidR="00181315" w:rsidRDefault="00AF0D08">
            <w:pPr>
              <w:overflowPunct w:val="0"/>
              <w:autoSpaceDE w:val="0"/>
              <w:spacing w:after="120"/>
              <w:textAlignment w:val="baseline"/>
              <w:rPr>
                <w:b/>
                <w:bCs/>
                <w:color w:val="0070C0"/>
                <w:lang w:val="en-US" w:eastAsia="zh-CN"/>
              </w:rPr>
            </w:pPr>
            <w:r>
              <w:rPr>
                <w:b/>
                <w:bCs/>
                <w:color w:val="0070C0"/>
                <w:lang w:val="en-US" w:eastAsia="zh-CN"/>
              </w:rPr>
              <w:t>Comments</w:t>
            </w:r>
          </w:p>
        </w:tc>
      </w:tr>
      <w:tr w:rsidR="00181315" w14:paraId="068AE771" w14:textId="77777777">
        <w:tc>
          <w:tcPr>
            <w:tcW w:w="14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065E9C" w14:textId="77777777" w:rsidR="00181315" w:rsidRDefault="00AF0D08">
            <w:pPr>
              <w:overflowPunct w:val="0"/>
              <w:autoSpaceDE w:val="0"/>
              <w:spacing w:after="120"/>
              <w:textAlignment w:val="baseline"/>
              <w:rPr>
                <w:color w:val="0070C0"/>
                <w:lang w:val="en-US" w:eastAsia="zh-CN"/>
              </w:rPr>
            </w:pPr>
            <w:r>
              <w:rPr>
                <w:color w:val="0070C0"/>
                <w:lang w:val="en-US" w:eastAsia="zh-CN"/>
              </w:rPr>
              <w:t>Skyworks</w:t>
            </w:r>
          </w:p>
        </w:tc>
        <w:tc>
          <w:tcPr>
            <w:tcW w:w="8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854D2" w14:textId="77777777" w:rsidR="00181315" w:rsidRDefault="00AF0D08">
            <w:pPr>
              <w:overflowPunct w:val="0"/>
              <w:autoSpaceDE w:val="0"/>
              <w:spacing w:after="120"/>
              <w:textAlignment w:val="baseline"/>
              <w:rPr>
                <w:color w:val="0070C0"/>
                <w:lang w:val="en-US" w:eastAsia="zh-CN"/>
              </w:rPr>
            </w:pPr>
            <w:r>
              <w:rPr>
                <w:color w:val="0070C0"/>
                <w:lang w:val="en-US" w:eastAsia="zh-CN"/>
              </w:rPr>
              <w:t>At least the question is only valid for asymmetric configurations where the UL and DL BW are less or equal to 20MHz (or any other new constraint decided in R18). For n91/92/93/94 asymmetric CBW is by design (at least when n51 5MHz is used) for the other ones, (n24, n66, n70, n71) maybe we need operators’ inputs.</w:t>
            </w:r>
          </w:p>
        </w:tc>
      </w:tr>
      <w:tr w:rsidR="00181315" w14:paraId="3B96BCE1" w14:textId="77777777">
        <w:tc>
          <w:tcPr>
            <w:tcW w:w="14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D83CA" w14:textId="77777777" w:rsidR="00181315" w:rsidRDefault="00AF0D08">
            <w:pPr>
              <w:overflowPunct w:val="0"/>
              <w:autoSpaceDE w:val="0"/>
              <w:spacing w:after="120"/>
              <w:textAlignment w:val="baseline"/>
              <w:rPr>
                <w:color w:val="0070C0"/>
                <w:lang w:val="en-US" w:eastAsia="zh-CN"/>
              </w:rPr>
            </w:pPr>
            <w:r>
              <w:rPr>
                <w:color w:val="0070C0"/>
                <w:lang w:val="en-US" w:eastAsia="zh-CN"/>
              </w:rPr>
              <w:t>ZTE</w:t>
            </w:r>
          </w:p>
        </w:tc>
        <w:tc>
          <w:tcPr>
            <w:tcW w:w="8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159687" w14:textId="77777777" w:rsidR="00181315" w:rsidRDefault="00AF0D08">
            <w:pPr>
              <w:overflowPunct w:val="0"/>
              <w:autoSpaceDE w:val="0"/>
              <w:spacing w:after="120"/>
              <w:textAlignment w:val="baseline"/>
              <w:rPr>
                <w:color w:val="0070C0"/>
                <w:lang w:val="en-US" w:eastAsia="zh-CN"/>
              </w:rPr>
            </w:pPr>
            <w:r>
              <w:rPr>
                <w:color w:val="0070C0"/>
                <w:lang w:val="en-US" w:eastAsia="zh-CN"/>
              </w:rPr>
              <w:t>Option 2.</w:t>
            </w:r>
          </w:p>
          <w:p w14:paraId="713C9115" w14:textId="77777777" w:rsidR="00181315" w:rsidRDefault="00AF0D08">
            <w:pPr>
              <w:overflowPunct w:val="0"/>
              <w:autoSpaceDE w:val="0"/>
              <w:spacing w:after="120"/>
              <w:textAlignment w:val="baseline"/>
              <w:rPr>
                <w:color w:val="0070C0"/>
                <w:lang w:val="en-US" w:eastAsia="zh-CN"/>
              </w:rPr>
            </w:pPr>
            <w:r>
              <w:rPr>
                <w:color w:val="0070C0"/>
                <w:lang w:val="en-US" w:eastAsia="zh-CN"/>
              </w:rPr>
              <w:t xml:space="preserve">It seems we haven’t discussed the asymmetric channel bandwidth supported for RedCap UE before. It just said the maximum channel bandwidth for FR1 RedCap UE is 20MHz. Whether or not support asymmetric channel bandwidth for RedCap UE may relay on operator’s demand, </w:t>
            </w:r>
          </w:p>
        </w:tc>
      </w:tr>
      <w:tr w:rsidR="00181315" w14:paraId="22EC42E2" w14:textId="77777777">
        <w:tc>
          <w:tcPr>
            <w:tcW w:w="14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8CD18" w14:textId="77777777" w:rsidR="00181315" w:rsidRDefault="00AF0D08">
            <w:pPr>
              <w:overflowPunct w:val="0"/>
              <w:autoSpaceDE w:val="0"/>
              <w:spacing w:after="120"/>
              <w:textAlignment w:val="baseline"/>
              <w:rPr>
                <w:color w:val="0070C0"/>
                <w:lang w:val="en-US" w:eastAsia="zh-CN"/>
              </w:rPr>
            </w:pPr>
            <w:r>
              <w:rPr>
                <w:color w:val="0070C0"/>
                <w:lang w:val="en-US" w:eastAsia="zh-CN"/>
              </w:rPr>
              <w:t>Ericsson</w:t>
            </w:r>
          </w:p>
        </w:tc>
        <w:tc>
          <w:tcPr>
            <w:tcW w:w="8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0E4E4" w14:textId="77777777" w:rsidR="00181315" w:rsidRDefault="00AF0D08">
            <w:pPr>
              <w:overflowPunct w:val="0"/>
              <w:autoSpaceDE w:val="0"/>
              <w:spacing w:after="120"/>
              <w:textAlignment w:val="baseline"/>
              <w:rPr>
                <w:color w:val="0070C0"/>
                <w:lang w:val="en-US" w:eastAsia="zh-CN"/>
              </w:rPr>
            </w:pPr>
            <w:r>
              <w:rPr>
                <w:color w:val="0070C0"/>
                <w:lang w:val="en-US" w:eastAsia="zh-CN"/>
              </w:rPr>
              <w:t xml:space="preserve">Option 1. </w:t>
            </w:r>
          </w:p>
          <w:p w14:paraId="2C99CA22" w14:textId="77777777" w:rsidR="00181315" w:rsidRDefault="00AF0D08">
            <w:pPr>
              <w:overflowPunct w:val="0"/>
              <w:autoSpaceDE w:val="0"/>
              <w:spacing w:after="120"/>
              <w:textAlignment w:val="baseline"/>
            </w:pPr>
            <w:r>
              <w:rPr>
                <w:color w:val="0070C0"/>
                <w:lang w:val="en-US" w:eastAsia="zh-CN"/>
              </w:rPr>
              <w:t xml:space="preserve">With the 20MHz channel limitation, the subset of the defined in Table 5.3.6-1 could be supported if the bandwidth in the table is not greater than 20MHz.  </w:t>
            </w:r>
            <w:r>
              <w:rPr>
                <w:rFonts w:eastAsia="Yu Mincho"/>
                <w:lang w:eastAsia="zh-CN"/>
              </w:rPr>
              <w:t xml:space="preserve">we think network can make a correct interpretation of the signalling reported by RedCap UE for asymmetric bandwidth combination, so the signalling could be reused by RedCap UE.    </w:t>
            </w:r>
          </w:p>
        </w:tc>
      </w:tr>
      <w:tr w:rsidR="00181315" w14:paraId="74A26B89" w14:textId="77777777">
        <w:tc>
          <w:tcPr>
            <w:tcW w:w="14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EAB58" w14:textId="77777777" w:rsidR="00181315" w:rsidRDefault="00AF0D08">
            <w:pPr>
              <w:overflowPunct w:val="0"/>
              <w:autoSpaceDE w:val="0"/>
              <w:spacing w:after="120"/>
              <w:textAlignment w:val="baseline"/>
              <w:rPr>
                <w:color w:val="0070C0"/>
                <w:lang w:val="en-US" w:eastAsia="zh-CN"/>
              </w:rPr>
            </w:pPr>
            <w:r>
              <w:rPr>
                <w:color w:val="0070C0"/>
                <w:lang w:val="en-US" w:eastAsia="zh-CN"/>
              </w:rPr>
              <w:t>Huawei</w:t>
            </w:r>
          </w:p>
        </w:tc>
        <w:tc>
          <w:tcPr>
            <w:tcW w:w="8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90479A" w14:textId="77777777" w:rsidR="00181315" w:rsidRDefault="00AF0D08">
            <w:pPr>
              <w:overflowPunct w:val="0"/>
              <w:autoSpaceDE w:val="0"/>
              <w:spacing w:after="120"/>
              <w:textAlignment w:val="baseline"/>
              <w:rPr>
                <w:color w:val="0070C0"/>
                <w:lang w:val="en-US" w:eastAsia="zh-CN"/>
              </w:rPr>
            </w:pPr>
            <w:r>
              <w:rPr>
                <w:color w:val="0070C0"/>
                <w:lang w:val="en-US" w:eastAsia="zh-CN"/>
              </w:rPr>
              <w:t>Option 1.</w:t>
            </w:r>
          </w:p>
          <w:p w14:paraId="5D17C9B7" w14:textId="77777777" w:rsidR="00181315" w:rsidRDefault="00AF0D08">
            <w:pPr>
              <w:overflowPunct w:val="0"/>
              <w:autoSpaceDE w:val="0"/>
              <w:spacing w:after="120"/>
              <w:textAlignment w:val="baseline"/>
              <w:rPr>
                <w:color w:val="0070C0"/>
                <w:lang w:val="en-US" w:eastAsia="zh-CN"/>
              </w:rPr>
            </w:pPr>
            <w:r>
              <w:rPr>
                <w:color w:val="0070C0"/>
                <w:lang w:val="en-US" w:eastAsia="zh-CN"/>
              </w:rPr>
              <w:t>I think RAN2 has designed the bar mechanism to express the demands from operators’ network. We don’t see any technical issues for RedCap UE to support asymmetric channel bandwidth where the UL and DL BW are less or equal to 20MHz. Anyway, band n70 UL configuration for 20MHz is not correct.</w:t>
            </w:r>
          </w:p>
        </w:tc>
      </w:tr>
      <w:tr w:rsidR="00181315" w14:paraId="0A8B8B51" w14:textId="77777777">
        <w:tc>
          <w:tcPr>
            <w:tcW w:w="14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462DB" w14:textId="77777777" w:rsidR="00181315" w:rsidRDefault="00AF0D08">
            <w:pPr>
              <w:overflowPunct w:val="0"/>
              <w:autoSpaceDE w:val="0"/>
              <w:spacing w:after="120"/>
              <w:textAlignment w:val="baseline"/>
              <w:rPr>
                <w:color w:val="0070C0"/>
                <w:lang w:val="en-US" w:eastAsia="zh-CN"/>
              </w:rPr>
            </w:pPr>
            <w:r>
              <w:rPr>
                <w:color w:val="0070C0"/>
                <w:lang w:val="en-US" w:eastAsia="zh-CN"/>
              </w:rPr>
              <w:t>Verizon</w:t>
            </w:r>
          </w:p>
        </w:tc>
        <w:tc>
          <w:tcPr>
            <w:tcW w:w="8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1173E" w14:textId="77777777" w:rsidR="00181315" w:rsidRDefault="00AF0D08">
            <w:pPr>
              <w:overflowPunct w:val="0"/>
              <w:autoSpaceDE w:val="0"/>
              <w:spacing w:after="120"/>
              <w:textAlignment w:val="baseline"/>
              <w:rPr>
                <w:color w:val="0070C0"/>
                <w:lang w:val="en-US" w:eastAsia="zh-CN"/>
              </w:rPr>
            </w:pPr>
            <w:r>
              <w:rPr>
                <w:color w:val="0070C0"/>
                <w:lang w:val="en-US" w:eastAsia="zh-CN"/>
              </w:rPr>
              <w:t>Option 1</w:t>
            </w:r>
          </w:p>
          <w:p w14:paraId="5EF57B64" w14:textId="77777777" w:rsidR="00181315" w:rsidRDefault="00AF0D08">
            <w:pPr>
              <w:overflowPunct w:val="0"/>
              <w:autoSpaceDE w:val="0"/>
              <w:spacing w:after="120"/>
              <w:textAlignment w:val="baseline"/>
            </w:pPr>
            <w:r>
              <w:rPr>
                <w:color w:val="0070C0"/>
                <w:lang w:val="en-US" w:eastAsia="zh-CN"/>
              </w:rPr>
              <w:lastRenderedPageBreak/>
              <w:t xml:space="preserve">We would like RAN4 to consider band n5 in asymmetric CBW based on the </w:t>
            </w:r>
            <w:r>
              <w:rPr>
                <w:rFonts w:eastAsia="Yu Mincho"/>
              </w:rPr>
              <w:t>channel bandwidths defined in Table 5.3.5-1 and with the</w:t>
            </w:r>
            <w:r>
              <w:rPr>
                <w:color w:val="0070C0"/>
                <w:lang w:val="en-US" w:eastAsia="zh-CN"/>
              </w:rPr>
              <w:t xml:space="preserve"> 20MHz lamination.</w:t>
            </w:r>
          </w:p>
        </w:tc>
      </w:tr>
      <w:tr w:rsidR="00181315" w14:paraId="5FD31E11" w14:textId="77777777">
        <w:tc>
          <w:tcPr>
            <w:tcW w:w="14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C49B1" w14:textId="77777777" w:rsidR="00181315" w:rsidRDefault="00AF0D08">
            <w:pPr>
              <w:overflowPunct w:val="0"/>
              <w:autoSpaceDE w:val="0"/>
              <w:spacing w:after="120"/>
              <w:textAlignment w:val="baseline"/>
              <w:rPr>
                <w:color w:val="0070C0"/>
                <w:lang w:val="en-US" w:eastAsia="zh-CN"/>
              </w:rPr>
            </w:pPr>
            <w:r>
              <w:rPr>
                <w:color w:val="0070C0"/>
                <w:lang w:val="en-US" w:eastAsia="zh-CN"/>
              </w:rPr>
              <w:lastRenderedPageBreak/>
              <w:t>Meta</w:t>
            </w:r>
          </w:p>
        </w:tc>
        <w:tc>
          <w:tcPr>
            <w:tcW w:w="8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3C5AC" w14:textId="77777777" w:rsidR="00181315" w:rsidRDefault="00AF0D08">
            <w:pPr>
              <w:overflowPunct w:val="0"/>
              <w:autoSpaceDE w:val="0"/>
              <w:spacing w:after="120"/>
              <w:textAlignment w:val="baseline"/>
              <w:rPr>
                <w:color w:val="0070C0"/>
                <w:lang w:val="en-US" w:eastAsia="zh-CN"/>
              </w:rPr>
            </w:pPr>
            <w:r>
              <w:rPr>
                <w:color w:val="0070C0"/>
                <w:lang w:val="en-US" w:eastAsia="zh-CN"/>
              </w:rPr>
              <w:t>Prefer option 1. And support SKW view for some operating bands (n24, n66, n70, n71). RAN4 need operators’ inputs for the asymmetric CBW between UL and DL in these bands to support RedCap devices.</w:t>
            </w:r>
          </w:p>
        </w:tc>
      </w:tr>
      <w:tr w:rsidR="00181315" w14:paraId="6FA2861C" w14:textId="77777777">
        <w:tc>
          <w:tcPr>
            <w:tcW w:w="14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55010" w14:textId="77777777" w:rsidR="00181315" w:rsidRDefault="00AF0D08">
            <w:pPr>
              <w:overflowPunct w:val="0"/>
              <w:autoSpaceDE w:val="0"/>
              <w:spacing w:after="120"/>
              <w:textAlignment w:val="baseline"/>
              <w:rPr>
                <w:color w:val="0070C0"/>
                <w:lang w:val="en-US" w:eastAsia="zh-CN"/>
              </w:rPr>
            </w:pPr>
            <w:r>
              <w:rPr>
                <w:color w:val="0070C0"/>
                <w:lang w:val="en-US" w:eastAsia="zh-CN"/>
              </w:rPr>
              <w:t>Sony</w:t>
            </w:r>
          </w:p>
        </w:tc>
        <w:tc>
          <w:tcPr>
            <w:tcW w:w="8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D4024" w14:textId="77777777" w:rsidR="00181315" w:rsidRDefault="00AF0D08">
            <w:pPr>
              <w:overflowPunct w:val="0"/>
              <w:autoSpaceDE w:val="0"/>
              <w:spacing w:after="120"/>
              <w:textAlignment w:val="baseline"/>
              <w:rPr>
                <w:color w:val="0070C0"/>
                <w:lang w:val="en-US" w:eastAsia="zh-CN"/>
              </w:rPr>
            </w:pPr>
            <w:r>
              <w:rPr>
                <w:color w:val="0070C0"/>
                <w:lang w:val="en-US" w:eastAsia="zh-CN"/>
              </w:rPr>
              <w:t>Option 1</w:t>
            </w:r>
          </w:p>
        </w:tc>
      </w:tr>
      <w:tr w:rsidR="00181315" w14:paraId="53D62165" w14:textId="77777777">
        <w:tc>
          <w:tcPr>
            <w:tcW w:w="14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FC2A1" w14:textId="77777777" w:rsidR="00181315" w:rsidRDefault="00AF0D08">
            <w:pPr>
              <w:overflowPunct w:val="0"/>
              <w:autoSpaceDE w:val="0"/>
              <w:spacing w:after="120"/>
              <w:textAlignment w:val="baseline"/>
              <w:rPr>
                <w:color w:val="0070C0"/>
                <w:lang w:val="en-US" w:eastAsia="zh-CN"/>
              </w:rPr>
            </w:pPr>
            <w:r>
              <w:rPr>
                <w:color w:val="0070C0"/>
                <w:lang w:val="en-US" w:eastAsia="zh-CN"/>
              </w:rPr>
              <w:t>Apple</w:t>
            </w:r>
          </w:p>
        </w:tc>
        <w:tc>
          <w:tcPr>
            <w:tcW w:w="8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A680B" w14:textId="77777777" w:rsidR="00181315" w:rsidRDefault="00AF0D08">
            <w:pPr>
              <w:overflowPunct w:val="0"/>
              <w:autoSpaceDE w:val="0"/>
              <w:spacing w:after="120"/>
              <w:textAlignment w:val="baseline"/>
              <w:rPr>
                <w:color w:val="0070C0"/>
                <w:lang w:val="en-US" w:eastAsia="zh-CN"/>
              </w:rPr>
            </w:pPr>
            <w:r>
              <w:rPr>
                <w:color w:val="0070C0"/>
                <w:lang w:val="en-US" w:eastAsia="zh-CN"/>
              </w:rPr>
              <w:t>Option 1</w:t>
            </w:r>
          </w:p>
        </w:tc>
      </w:tr>
      <w:tr w:rsidR="00181315" w14:paraId="769C7A1C" w14:textId="77777777">
        <w:tc>
          <w:tcPr>
            <w:tcW w:w="14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CC10C2" w14:textId="77777777" w:rsidR="00181315" w:rsidRDefault="00AF0D08">
            <w:pPr>
              <w:overflowPunct w:val="0"/>
              <w:autoSpaceDE w:val="0"/>
              <w:spacing w:after="120"/>
              <w:textAlignment w:val="baseline"/>
              <w:rPr>
                <w:color w:val="0070C0"/>
                <w:lang w:val="en-US" w:eastAsia="zh-CN"/>
              </w:rPr>
            </w:pPr>
            <w:r>
              <w:rPr>
                <w:color w:val="0070C0"/>
                <w:lang w:val="en-US" w:eastAsia="zh-CN"/>
              </w:rPr>
              <w:t>MediaTek</w:t>
            </w:r>
          </w:p>
        </w:tc>
        <w:tc>
          <w:tcPr>
            <w:tcW w:w="8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BBFFD" w14:textId="77777777" w:rsidR="00181315" w:rsidRDefault="00AF0D08">
            <w:pPr>
              <w:overflowPunct w:val="0"/>
              <w:autoSpaceDE w:val="0"/>
              <w:spacing w:after="120"/>
              <w:textAlignment w:val="baseline"/>
              <w:rPr>
                <w:color w:val="0070C0"/>
                <w:lang w:val="en-US" w:eastAsia="zh-CN"/>
              </w:rPr>
            </w:pPr>
            <w:r>
              <w:rPr>
                <w:color w:val="0070C0"/>
                <w:lang w:val="en-US" w:eastAsia="zh-CN"/>
              </w:rPr>
              <w:t xml:space="preserve">Issue 1-1 should just focus on whether we can approve the CR provided. I don’t believe there is another document referenced that is put for approval.  </w:t>
            </w:r>
          </w:p>
          <w:p w14:paraId="02F11AC4" w14:textId="77777777" w:rsidR="00181315" w:rsidRDefault="00AF0D08">
            <w:pPr>
              <w:overflowPunct w:val="0"/>
              <w:autoSpaceDE w:val="0"/>
              <w:spacing w:after="120"/>
              <w:textAlignment w:val="baseline"/>
              <w:rPr>
                <w:color w:val="0070C0"/>
                <w:lang w:val="en-US" w:eastAsia="zh-CN"/>
              </w:rPr>
            </w:pPr>
            <w:r>
              <w:rPr>
                <w:color w:val="0070C0"/>
                <w:lang w:val="en-US" w:eastAsia="zh-CN"/>
              </w:rPr>
              <w:t>On the CR, please can the proponent explain what added NOTE 1 added for HD-FDD means? Why is this added?  Given that the Rel-17 spec is now frozen, what is fundamentally broken for n70 if we do not add this?</w:t>
            </w:r>
          </w:p>
        </w:tc>
      </w:tr>
    </w:tbl>
    <w:p w14:paraId="6C058B1E" w14:textId="77777777" w:rsidR="00181315" w:rsidRDefault="00AF0D08">
      <w:pPr>
        <w:rPr>
          <w:color w:val="0070C0"/>
          <w:lang w:val="en-US" w:eastAsia="zh-CN"/>
        </w:rPr>
      </w:pPr>
      <w:r>
        <w:rPr>
          <w:color w:val="0070C0"/>
          <w:lang w:val="en-US" w:eastAsia="zh-CN"/>
        </w:rPr>
        <w:t xml:space="preserve"> </w:t>
      </w:r>
    </w:p>
    <w:p w14:paraId="2BB6F3E9" w14:textId="77777777" w:rsidR="00181315" w:rsidRDefault="00181315">
      <w:pPr>
        <w:rPr>
          <w:color w:val="0070C0"/>
          <w:lang w:val="en-US" w:eastAsia="zh-CN"/>
        </w:rPr>
      </w:pPr>
    </w:p>
    <w:p w14:paraId="24B80EC8" w14:textId="77777777" w:rsidR="00181315" w:rsidRDefault="00AF0D08">
      <w:pPr>
        <w:pStyle w:val="Heading3"/>
      </w:pPr>
      <w:r>
        <w:t>CRs/TPs comments collection</w:t>
      </w:r>
    </w:p>
    <w:p w14:paraId="441BE007" w14:textId="77777777" w:rsidR="00181315" w:rsidRDefault="00AF0D08">
      <w:r>
        <w:rPr>
          <w:i/>
          <w:color w:val="0070C0"/>
          <w:lang w:val="en-US" w:eastAsia="zh-CN"/>
        </w:rPr>
        <w:t xml:space="preserve">For close-to-finalize WIs and maintenance work, comments collections can be arranged for TPs and CRs. For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p w14:paraId="7C6E506B" w14:textId="77777777" w:rsidR="00181315" w:rsidRDefault="00AF0D08">
      <w:r>
        <w:rPr>
          <w:iCs/>
          <w:lang w:val="en-US" w:eastAsia="zh-CN"/>
        </w:rPr>
        <w:t>Please companies add additional comments if it is not covered in the sub-topic discussion points.</w:t>
      </w:r>
      <w:r>
        <w:rPr>
          <w:b/>
          <w:bCs/>
          <w:color w:val="0070C0"/>
          <w:lang w:val="en-US" w:eastAsia="zh-CN"/>
        </w:rPr>
        <w:t xml:space="preserve"> </w:t>
      </w:r>
    </w:p>
    <w:tbl>
      <w:tblPr>
        <w:tblW w:w="9631" w:type="dxa"/>
        <w:tblCellMar>
          <w:left w:w="10" w:type="dxa"/>
          <w:right w:w="10" w:type="dxa"/>
        </w:tblCellMar>
        <w:tblLook w:val="0000" w:firstRow="0" w:lastRow="0" w:firstColumn="0" w:lastColumn="0" w:noHBand="0" w:noVBand="0"/>
      </w:tblPr>
      <w:tblGrid>
        <w:gridCol w:w="1232"/>
        <w:gridCol w:w="8399"/>
      </w:tblGrid>
      <w:tr w:rsidR="00181315" w14:paraId="400926AF" w14:textId="77777777">
        <w:tc>
          <w:tcPr>
            <w:tcW w:w="1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01DF2" w14:textId="77777777" w:rsidR="00181315" w:rsidRDefault="00AF0D08">
            <w:pPr>
              <w:overflowPunct w:val="0"/>
              <w:autoSpaceDE w:val="0"/>
              <w:spacing w:after="120"/>
              <w:textAlignment w:val="baseline"/>
              <w:rPr>
                <w:b/>
                <w:bCs/>
                <w:color w:val="0070C0"/>
                <w:lang w:val="en-US" w:eastAsia="zh-CN"/>
              </w:rPr>
            </w:pPr>
            <w:r>
              <w:rPr>
                <w:b/>
                <w:bCs/>
                <w:color w:val="0070C0"/>
                <w:lang w:val="en-US" w:eastAsia="zh-CN"/>
              </w:rPr>
              <w:t>CR/TP number</w:t>
            </w:r>
          </w:p>
        </w:tc>
        <w:tc>
          <w:tcPr>
            <w:tcW w:w="8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9972C" w14:textId="77777777" w:rsidR="00181315" w:rsidRDefault="00AF0D08">
            <w:pPr>
              <w:overflowPunct w:val="0"/>
              <w:autoSpaceDE w:val="0"/>
              <w:spacing w:after="120"/>
              <w:textAlignment w:val="baseline"/>
              <w:rPr>
                <w:b/>
                <w:bCs/>
                <w:color w:val="0070C0"/>
                <w:lang w:val="en-US" w:eastAsia="zh-CN"/>
              </w:rPr>
            </w:pPr>
            <w:r>
              <w:rPr>
                <w:b/>
                <w:bCs/>
                <w:color w:val="0070C0"/>
                <w:lang w:val="en-US" w:eastAsia="zh-CN"/>
              </w:rPr>
              <w:t>Comments collection</w:t>
            </w:r>
          </w:p>
        </w:tc>
      </w:tr>
      <w:tr w:rsidR="00181315" w14:paraId="018E1C84" w14:textId="77777777">
        <w:tc>
          <w:tcPr>
            <w:tcW w:w="123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DEE27" w14:textId="77777777" w:rsidR="00181315" w:rsidRDefault="005574AC">
            <w:pPr>
              <w:overflowPunct w:val="0"/>
              <w:autoSpaceDE w:val="0"/>
              <w:spacing w:after="120"/>
              <w:textAlignment w:val="baseline"/>
            </w:pPr>
            <w:hyperlink r:id="rId9" w:history="1">
              <w:r w:rsidR="00AF0D08">
                <w:rPr>
                  <w:rStyle w:val="Hyperlink"/>
                  <w:rFonts w:ascii="Arial" w:eastAsia="Yu Mincho" w:hAnsi="Arial" w:cs="Arial"/>
                  <w:b/>
                  <w:bCs/>
                  <w:sz w:val="16"/>
                  <w:szCs w:val="16"/>
                </w:rPr>
                <w:t>R4-2213150</w:t>
              </w:r>
            </w:hyperlink>
          </w:p>
        </w:tc>
        <w:tc>
          <w:tcPr>
            <w:tcW w:w="8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61B32" w14:textId="77777777" w:rsidR="00181315" w:rsidRDefault="00AF0D08">
            <w:pPr>
              <w:overflowPunct w:val="0"/>
              <w:autoSpaceDE w:val="0"/>
              <w:spacing w:after="120"/>
              <w:textAlignment w:val="baseline"/>
              <w:rPr>
                <w:color w:val="0070C0"/>
                <w:lang w:val="en-US" w:eastAsia="zh-CN"/>
              </w:rPr>
            </w:pPr>
            <w:r>
              <w:rPr>
                <w:color w:val="0070C0"/>
                <w:lang w:val="en-US" w:eastAsia="zh-CN"/>
              </w:rPr>
              <w:t>Meta: support the CR</w:t>
            </w:r>
          </w:p>
        </w:tc>
      </w:tr>
      <w:tr w:rsidR="00181315" w14:paraId="5083F5B2" w14:textId="77777777">
        <w:tc>
          <w:tcPr>
            <w:tcW w:w="123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8B524" w14:textId="77777777" w:rsidR="00181315" w:rsidRDefault="00181315">
            <w:pPr>
              <w:overflowPunct w:val="0"/>
              <w:autoSpaceDE w:val="0"/>
              <w:spacing w:after="120"/>
              <w:textAlignment w:val="baseline"/>
              <w:rPr>
                <w:color w:val="0070C0"/>
                <w:lang w:val="en-US" w:eastAsia="zh-CN"/>
              </w:rPr>
            </w:pPr>
          </w:p>
        </w:tc>
        <w:tc>
          <w:tcPr>
            <w:tcW w:w="8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A00F7" w14:textId="77777777" w:rsidR="00181315" w:rsidRDefault="00AF0D08">
            <w:pPr>
              <w:overflowPunct w:val="0"/>
              <w:autoSpaceDE w:val="0"/>
              <w:spacing w:after="120"/>
              <w:textAlignment w:val="baseline"/>
              <w:rPr>
                <w:color w:val="0070C0"/>
                <w:lang w:val="en-US" w:eastAsia="zh-CN"/>
              </w:rPr>
            </w:pPr>
            <w:r>
              <w:rPr>
                <w:color w:val="0070C0"/>
                <w:lang w:val="en-US" w:eastAsia="zh-CN"/>
              </w:rPr>
              <w:t>MediaTek: See comments above.</w:t>
            </w:r>
          </w:p>
        </w:tc>
      </w:tr>
      <w:tr w:rsidR="00181315" w14:paraId="6BB3B594" w14:textId="77777777">
        <w:tc>
          <w:tcPr>
            <w:tcW w:w="123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59211" w14:textId="77777777" w:rsidR="00181315" w:rsidRDefault="00181315">
            <w:pPr>
              <w:overflowPunct w:val="0"/>
              <w:autoSpaceDE w:val="0"/>
              <w:spacing w:after="120"/>
              <w:textAlignment w:val="baseline"/>
              <w:rPr>
                <w:color w:val="0070C0"/>
                <w:lang w:val="en-US" w:eastAsia="zh-CN"/>
              </w:rPr>
            </w:pPr>
          </w:p>
        </w:tc>
        <w:tc>
          <w:tcPr>
            <w:tcW w:w="8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17F4D" w14:textId="77777777" w:rsidR="00181315" w:rsidRDefault="00AF0D08">
            <w:pPr>
              <w:spacing w:after="120"/>
              <w:rPr>
                <w:color w:val="0070C0"/>
                <w:lang w:val="en-US" w:eastAsia="zh-CN"/>
              </w:rPr>
            </w:pPr>
            <w:r>
              <w:rPr>
                <w:color w:val="0070C0"/>
                <w:lang w:val="en-US" w:eastAsia="zh-CN"/>
              </w:rPr>
              <w:t>Ericsson: For the note added for n70, maybe it is also fine to not change it, as it is HD-</w:t>
            </w:r>
            <w:proofErr w:type="gramStart"/>
            <w:r>
              <w:rPr>
                <w:color w:val="0070C0"/>
                <w:lang w:val="en-US" w:eastAsia="zh-CN"/>
              </w:rPr>
              <w:t>FDD</w:t>
            </w:r>
            <w:proofErr w:type="gramEnd"/>
            <w:r>
              <w:rPr>
                <w:color w:val="0070C0"/>
                <w:lang w:val="en-US" w:eastAsia="zh-CN"/>
              </w:rPr>
              <w:t xml:space="preserve"> and Tx and RX does not operate simultaneously, thus the duplex distance does not matter. </w:t>
            </w:r>
          </w:p>
          <w:p w14:paraId="0B2D80D2" w14:textId="77777777" w:rsidR="00181315" w:rsidRDefault="00AF0D08">
            <w:pPr>
              <w:overflowPunct w:val="0"/>
              <w:autoSpaceDE w:val="0"/>
              <w:spacing w:after="120"/>
              <w:textAlignment w:val="baseline"/>
              <w:rPr>
                <w:color w:val="0070C0"/>
                <w:lang w:val="en-US" w:eastAsia="zh-CN"/>
              </w:rPr>
            </w:pPr>
            <w:r>
              <w:rPr>
                <w:color w:val="0070C0"/>
                <w:lang w:val="en-US" w:eastAsia="zh-CN"/>
              </w:rPr>
              <w:t>For asymmetric bandwidth, the uplink transmission bandwidth table in general section is referred, so the feature is covered.</w:t>
            </w:r>
          </w:p>
        </w:tc>
      </w:tr>
      <w:tr w:rsidR="00181315" w14:paraId="653404F1" w14:textId="77777777">
        <w:tc>
          <w:tcPr>
            <w:tcW w:w="123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49DEEE" w14:textId="77777777" w:rsidR="00181315" w:rsidRDefault="005574AC">
            <w:pPr>
              <w:overflowPunct w:val="0"/>
              <w:autoSpaceDE w:val="0"/>
              <w:spacing w:after="0"/>
              <w:textAlignment w:val="baseline"/>
            </w:pPr>
            <w:hyperlink r:id="rId10" w:history="1">
              <w:r w:rsidR="00AF0D08">
                <w:rPr>
                  <w:rStyle w:val="Hyperlink"/>
                  <w:rFonts w:ascii="Arial" w:eastAsia="Yu Mincho" w:hAnsi="Arial" w:cs="Arial"/>
                  <w:b/>
                  <w:bCs/>
                  <w:sz w:val="16"/>
                  <w:szCs w:val="16"/>
                </w:rPr>
                <w:t>R4-2213250</w:t>
              </w:r>
            </w:hyperlink>
          </w:p>
          <w:p w14:paraId="74FA4D83" w14:textId="77777777" w:rsidR="00181315" w:rsidRDefault="00181315">
            <w:pPr>
              <w:overflowPunct w:val="0"/>
              <w:autoSpaceDE w:val="0"/>
              <w:spacing w:after="120"/>
              <w:textAlignment w:val="baseline"/>
              <w:rPr>
                <w:color w:val="0070C0"/>
                <w:lang w:val="en-US" w:eastAsia="zh-CN"/>
              </w:rPr>
            </w:pPr>
          </w:p>
        </w:tc>
        <w:tc>
          <w:tcPr>
            <w:tcW w:w="8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CA0DD" w14:textId="77777777" w:rsidR="00181315" w:rsidRDefault="00AF0D08">
            <w:pPr>
              <w:overflowPunct w:val="0"/>
              <w:autoSpaceDE w:val="0"/>
              <w:spacing w:after="120"/>
              <w:textAlignment w:val="baseline"/>
              <w:rPr>
                <w:color w:val="0070C0"/>
                <w:lang w:val="en-US" w:eastAsia="zh-CN"/>
              </w:rPr>
            </w:pPr>
            <w:r>
              <w:rPr>
                <w:color w:val="0070C0"/>
                <w:lang w:val="en-US" w:eastAsia="zh-CN"/>
              </w:rPr>
              <w:t>ZTE: Due to it become a general text for transmitter characteristics, so it is better to say PC3 single carrier requirements are supported.</w:t>
            </w:r>
          </w:p>
        </w:tc>
      </w:tr>
      <w:tr w:rsidR="00181315" w14:paraId="191A8052" w14:textId="77777777">
        <w:tc>
          <w:tcPr>
            <w:tcW w:w="123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AE7668" w14:textId="77777777" w:rsidR="00181315" w:rsidRDefault="00181315">
            <w:pPr>
              <w:overflowPunct w:val="0"/>
              <w:autoSpaceDE w:val="0"/>
              <w:spacing w:after="120"/>
              <w:textAlignment w:val="baseline"/>
              <w:rPr>
                <w:color w:val="0070C0"/>
                <w:lang w:val="en-US" w:eastAsia="zh-CN"/>
              </w:rPr>
            </w:pPr>
          </w:p>
        </w:tc>
        <w:tc>
          <w:tcPr>
            <w:tcW w:w="8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0139FE" w14:textId="77777777" w:rsidR="00181315" w:rsidRDefault="00AF0D08">
            <w:pPr>
              <w:overflowPunct w:val="0"/>
              <w:autoSpaceDE w:val="0"/>
              <w:spacing w:after="120"/>
              <w:textAlignment w:val="baseline"/>
              <w:rPr>
                <w:color w:val="0070C0"/>
                <w:lang w:val="en-US" w:eastAsia="zh-CN"/>
              </w:rPr>
            </w:pPr>
            <w:r>
              <w:rPr>
                <w:color w:val="0070C0"/>
                <w:lang w:val="en-US" w:eastAsia="zh-CN"/>
              </w:rPr>
              <w:t>Ericsson: To ZTE: my understanding is that other general requirement (not with specific suffix) would apply to RedCap UE, these general requirements are for single carrier requirement anyway, so it seems there is no need to mention it again.</w:t>
            </w:r>
          </w:p>
        </w:tc>
      </w:tr>
      <w:tr w:rsidR="00181315" w14:paraId="55633BD4" w14:textId="77777777">
        <w:tc>
          <w:tcPr>
            <w:tcW w:w="123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9825D" w14:textId="77777777" w:rsidR="00181315" w:rsidRDefault="00181315">
            <w:pPr>
              <w:overflowPunct w:val="0"/>
              <w:autoSpaceDE w:val="0"/>
              <w:spacing w:after="120"/>
              <w:textAlignment w:val="baseline"/>
              <w:rPr>
                <w:color w:val="0070C0"/>
                <w:lang w:val="en-US" w:eastAsia="zh-CN"/>
              </w:rPr>
            </w:pPr>
          </w:p>
        </w:tc>
        <w:tc>
          <w:tcPr>
            <w:tcW w:w="8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AE294" w14:textId="77777777" w:rsidR="00181315" w:rsidRDefault="00AF0D08">
            <w:pPr>
              <w:overflowPunct w:val="0"/>
              <w:autoSpaceDE w:val="0"/>
              <w:spacing w:after="120"/>
              <w:textAlignment w:val="baseline"/>
              <w:rPr>
                <w:color w:val="0070C0"/>
                <w:lang w:val="en-US" w:eastAsia="zh-CN"/>
              </w:rPr>
            </w:pPr>
            <w:r>
              <w:rPr>
                <w:color w:val="0070C0"/>
                <w:lang w:val="en-US" w:eastAsia="zh-CN"/>
              </w:rPr>
              <w:t>Huawei: To ZTE, as what we have agreed previously, we don’t think we need to add any restriction on this sentence.</w:t>
            </w:r>
          </w:p>
        </w:tc>
      </w:tr>
      <w:tr w:rsidR="00181315" w14:paraId="5ABB0C7C" w14:textId="77777777">
        <w:tc>
          <w:tcPr>
            <w:tcW w:w="123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B1BCA" w14:textId="77777777" w:rsidR="00181315" w:rsidRDefault="00181315">
            <w:pPr>
              <w:overflowPunct w:val="0"/>
              <w:autoSpaceDE w:val="0"/>
              <w:spacing w:after="120"/>
              <w:textAlignment w:val="baseline"/>
              <w:rPr>
                <w:color w:val="0070C0"/>
                <w:lang w:val="en-US" w:eastAsia="zh-CN"/>
              </w:rPr>
            </w:pPr>
          </w:p>
        </w:tc>
        <w:tc>
          <w:tcPr>
            <w:tcW w:w="8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6042C" w14:textId="77777777" w:rsidR="00181315" w:rsidRDefault="00AF0D08">
            <w:pPr>
              <w:overflowPunct w:val="0"/>
              <w:autoSpaceDE w:val="0"/>
              <w:spacing w:after="120"/>
              <w:textAlignment w:val="baseline"/>
              <w:rPr>
                <w:color w:val="0070C0"/>
                <w:lang w:val="en-US" w:eastAsia="zh-CN"/>
              </w:rPr>
            </w:pPr>
            <w:r>
              <w:rPr>
                <w:color w:val="0070C0"/>
                <w:lang w:val="en-US" w:eastAsia="zh-CN"/>
              </w:rPr>
              <w:t>Apple: What is the reason to change the wording from “For Redcap UE, the requirements for power class 3 specified in clause 6.2.1 apply.” to “Power class 3 is supported by the current release of the specifications for Redcap.”? If we do so and there is no change in power class support in future, are we going to carry this wording “by the current release of the specifications” forever?</w:t>
            </w:r>
          </w:p>
        </w:tc>
      </w:tr>
      <w:tr w:rsidR="00181315" w14:paraId="0461A33E" w14:textId="77777777">
        <w:tc>
          <w:tcPr>
            <w:tcW w:w="123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ADEAB" w14:textId="77777777" w:rsidR="00181315" w:rsidRDefault="00181315">
            <w:pPr>
              <w:overflowPunct w:val="0"/>
              <w:autoSpaceDE w:val="0"/>
              <w:spacing w:after="120"/>
              <w:textAlignment w:val="baseline"/>
              <w:rPr>
                <w:color w:val="0070C0"/>
                <w:lang w:val="en-US" w:eastAsia="zh-CN"/>
              </w:rPr>
            </w:pPr>
          </w:p>
        </w:tc>
        <w:tc>
          <w:tcPr>
            <w:tcW w:w="8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9D15FE" w14:textId="77777777" w:rsidR="00181315" w:rsidRDefault="00AF0D08">
            <w:pPr>
              <w:overflowPunct w:val="0"/>
              <w:autoSpaceDE w:val="0"/>
              <w:spacing w:after="120"/>
              <w:textAlignment w:val="baseline"/>
              <w:rPr>
                <w:color w:val="0070C0"/>
                <w:lang w:val="en-US" w:eastAsia="zh-CN"/>
              </w:rPr>
            </w:pPr>
            <w:r>
              <w:rPr>
                <w:color w:val="0070C0"/>
                <w:lang w:val="en-US" w:eastAsia="zh-CN"/>
              </w:rPr>
              <w:t xml:space="preserve">MediaTek: Unclear why we define power classes in clause 6.1I, when Tx power requirements are defined in clause 6.2, </w:t>
            </w:r>
            <w:proofErr w:type="gramStart"/>
            <w:r>
              <w:rPr>
                <w:color w:val="0070C0"/>
                <w:lang w:val="en-US" w:eastAsia="zh-CN"/>
              </w:rPr>
              <w:t>i.e.</w:t>
            </w:r>
            <w:proofErr w:type="gramEnd"/>
            <w:r>
              <w:rPr>
                <w:color w:val="0070C0"/>
                <w:lang w:val="en-US" w:eastAsia="zh-CN"/>
              </w:rPr>
              <w:t xml:space="preserve"> why was a 6.2I not created for RedCap? Would like to understand the rationale for this concretely before agreeing to any essential correction. </w:t>
            </w:r>
          </w:p>
        </w:tc>
      </w:tr>
    </w:tbl>
    <w:p w14:paraId="30C03FA4" w14:textId="77777777" w:rsidR="00181315" w:rsidRDefault="00181315">
      <w:pPr>
        <w:rPr>
          <w:color w:val="0070C0"/>
          <w:lang w:val="en-US" w:eastAsia="zh-CN"/>
        </w:rPr>
      </w:pPr>
    </w:p>
    <w:p w14:paraId="5A56404E" w14:textId="77777777" w:rsidR="00181315" w:rsidRDefault="00AF0D08">
      <w:pPr>
        <w:pStyle w:val="Heading2"/>
      </w:pPr>
      <w:r>
        <w:t xml:space="preserve">Summary for 1st round </w:t>
      </w:r>
    </w:p>
    <w:p w14:paraId="39EDE659" w14:textId="77777777" w:rsidR="00181315" w:rsidRDefault="00AF0D08">
      <w:pPr>
        <w:pStyle w:val="Heading3"/>
      </w:pPr>
      <w:r>
        <w:t xml:space="preserve">Open issues </w:t>
      </w:r>
    </w:p>
    <w:p w14:paraId="76AAC164" w14:textId="77777777" w:rsidR="00181315" w:rsidRDefault="00AF0D08">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w:t>
      </w:r>
      <w:proofErr w:type="gramStart"/>
      <w:r>
        <w:rPr>
          <w:i/>
          <w:color w:val="0070C0"/>
          <w:lang w:val="en-US" w:eastAsia="zh-CN"/>
        </w:rPr>
        <w:t>i.e.</w:t>
      </w:r>
      <w:proofErr w:type="gramEnd"/>
      <w:r>
        <w:rPr>
          <w:i/>
          <w:color w:val="0070C0"/>
          <w:lang w:val="en-US" w:eastAsia="zh-CN"/>
        </w:rPr>
        <w:t xml:space="preserve"> WF assignment.</w:t>
      </w:r>
    </w:p>
    <w:tbl>
      <w:tblPr>
        <w:tblW w:w="9631" w:type="dxa"/>
        <w:tblCellMar>
          <w:left w:w="10" w:type="dxa"/>
          <w:right w:w="10" w:type="dxa"/>
        </w:tblCellMar>
        <w:tblLook w:val="0000" w:firstRow="0" w:lastRow="0" w:firstColumn="0" w:lastColumn="0" w:noHBand="0" w:noVBand="0"/>
      </w:tblPr>
      <w:tblGrid>
        <w:gridCol w:w="1224"/>
        <w:gridCol w:w="8407"/>
      </w:tblGrid>
      <w:tr w:rsidR="00181315" w14:paraId="682DAB0C" w14:textId="77777777">
        <w:tc>
          <w:tcPr>
            <w:tcW w:w="1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CA0A19" w14:textId="77777777" w:rsidR="00181315" w:rsidRDefault="00181315">
            <w:pPr>
              <w:overflowPunct w:val="0"/>
              <w:autoSpaceDE w:val="0"/>
              <w:textAlignment w:val="baseline"/>
              <w:rPr>
                <w:b/>
                <w:bCs/>
                <w:color w:val="0070C0"/>
                <w:lang w:val="en-US" w:eastAsia="zh-CN"/>
              </w:rPr>
            </w:pPr>
          </w:p>
        </w:tc>
        <w:tc>
          <w:tcPr>
            <w:tcW w:w="8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222CB" w14:textId="77777777" w:rsidR="00181315" w:rsidRDefault="00AF0D08">
            <w:pPr>
              <w:overflowPunct w:val="0"/>
              <w:autoSpaceDE w:val="0"/>
              <w:textAlignment w:val="baseline"/>
              <w:rPr>
                <w:b/>
                <w:bCs/>
                <w:color w:val="0070C0"/>
                <w:lang w:val="en-US" w:eastAsia="zh-CN"/>
              </w:rPr>
            </w:pPr>
            <w:r>
              <w:rPr>
                <w:b/>
                <w:bCs/>
                <w:color w:val="0070C0"/>
                <w:lang w:val="en-US" w:eastAsia="zh-CN"/>
              </w:rPr>
              <w:t xml:space="preserve">Status summary </w:t>
            </w:r>
          </w:p>
        </w:tc>
      </w:tr>
      <w:tr w:rsidR="00181315" w14:paraId="037585A9" w14:textId="77777777">
        <w:tc>
          <w:tcPr>
            <w:tcW w:w="1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7DB61" w14:textId="77777777" w:rsidR="00181315" w:rsidRDefault="00AF0D08">
            <w:pPr>
              <w:overflowPunct w:val="0"/>
              <w:autoSpaceDE w:val="0"/>
              <w:textAlignment w:val="baseline"/>
            </w:pPr>
            <w:r>
              <w:rPr>
                <w:b/>
                <w:bCs/>
                <w:color w:val="0070C0"/>
                <w:lang w:val="en-US" w:eastAsia="zh-CN"/>
              </w:rPr>
              <w:t>Sub-topic #1</w:t>
            </w:r>
          </w:p>
        </w:tc>
        <w:tc>
          <w:tcPr>
            <w:tcW w:w="8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7E0EB" w14:textId="77777777" w:rsidR="00181315" w:rsidRDefault="00AF0D08">
            <w:pPr>
              <w:overflowPunct w:val="0"/>
              <w:autoSpaceDE w:val="0"/>
              <w:textAlignment w:val="baseline"/>
              <w:rPr>
                <w:i/>
                <w:color w:val="0070C0"/>
                <w:lang w:val="en-US" w:eastAsia="zh-CN"/>
              </w:rPr>
            </w:pPr>
            <w:r>
              <w:rPr>
                <w:i/>
                <w:color w:val="0070C0"/>
                <w:lang w:val="en-US" w:eastAsia="zh-CN"/>
              </w:rPr>
              <w:t xml:space="preserve">Majority companies view is that asymmetric channel bandwidth is supported by RedCap UE. In fact, the current specification, the uplink transmission bandwidth table in general section is referred for FDD REFSENS for RedCap and asymmetric bandwidth is considered in the table. </w:t>
            </w:r>
          </w:p>
          <w:p w14:paraId="0CFC788E" w14:textId="77777777" w:rsidR="00181315" w:rsidRDefault="00AF0D08">
            <w:pPr>
              <w:overflowPunct w:val="0"/>
              <w:autoSpaceDE w:val="0"/>
              <w:textAlignment w:val="baseline"/>
            </w:pPr>
            <w:r>
              <w:rPr>
                <w:i/>
                <w:color w:val="0070C0"/>
                <w:lang w:val="en-US" w:eastAsia="zh-CN"/>
              </w:rPr>
              <w:t>Some companies raise the question how RedCap UE treat the asymmetric channel bandwidth larger than 20MHz and there is no operator input for it during the 1</w:t>
            </w:r>
            <w:r>
              <w:rPr>
                <w:i/>
                <w:color w:val="0070C0"/>
                <w:vertAlign w:val="superscript"/>
                <w:lang w:val="en-US" w:eastAsia="zh-CN"/>
              </w:rPr>
              <w:t>st</w:t>
            </w:r>
            <w:r>
              <w:rPr>
                <w:i/>
                <w:color w:val="0070C0"/>
                <w:lang w:val="en-US" w:eastAsia="zh-CN"/>
              </w:rPr>
              <w:t xml:space="preserve"> round. Moderator view is that this case is not supported by RedCap UE as RedCap UE has 20MHz channel bandwidth limitation and thus there may not be necessary to further clarification on this. </w:t>
            </w:r>
          </w:p>
          <w:p w14:paraId="4CA9A99D" w14:textId="77777777" w:rsidR="00181315" w:rsidRDefault="00AF0D08">
            <w:pPr>
              <w:overflowPunct w:val="0"/>
              <w:autoSpaceDE w:val="0"/>
              <w:textAlignment w:val="baseline"/>
              <w:rPr>
                <w:i/>
                <w:color w:val="0070C0"/>
                <w:lang w:val="en-US" w:eastAsia="zh-CN"/>
              </w:rPr>
            </w:pPr>
            <w:r>
              <w:rPr>
                <w:i/>
                <w:color w:val="0070C0"/>
                <w:lang w:val="en-US" w:eastAsia="zh-CN"/>
              </w:rPr>
              <w:t>Tentative agreements:</w:t>
            </w:r>
          </w:p>
          <w:p w14:paraId="23DCD78F" w14:textId="77777777" w:rsidR="00181315" w:rsidRDefault="00AF0D08">
            <w:pPr>
              <w:overflowPunct w:val="0"/>
              <w:autoSpaceDE w:val="0"/>
              <w:textAlignment w:val="baseline"/>
              <w:rPr>
                <w:i/>
                <w:color w:val="0070C0"/>
                <w:lang w:val="en-US" w:eastAsia="zh-CN"/>
              </w:rPr>
            </w:pPr>
            <w:r>
              <w:rPr>
                <w:i/>
                <w:color w:val="0070C0"/>
                <w:lang w:val="en-US" w:eastAsia="zh-CN"/>
              </w:rPr>
              <w:t xml:space="preserve">Asymmetric channel bandwidth is supported by RedCap UE. </w:t>
            </w:r>
          </w:p>
          <w:p w14:paraId="6A465586" w14:textId="77777777" w:rsidR="00181315" w:rsidRDefault="00AF0D08">
            <w:pPr>
              <w:overflowPunct w:val="0"/>
              <w:autoSpaceDE w:val="0"/>
              <w:textAlignment w:val="baseline"/>
              <w:rPr>
                <w:i/>
                <w:color w:val="0070C0"/>
                <w:lang w:val="en-US" w:eastAsia="zh-CN"/>
              </w:rPr>
            </w:pPr>
            <w:r>
              <w:rPr>
                <w:i/>
                <w:color w:val="0070C0"/>
                <w:lang w:val="en-US" w:eastAsia="zh-CN"/>
              </w:rPr>
              <w:t>Candidate options:</w:t>
            </w:r>
          </w:p>
          <w:p w14:paraId="274BE7F2" w14:textId="77777777" w:rsidR="00181315" w:rsidRDefault="00AF0D08">
            <w:pPr>
              <w:overflowPunct w:val="0"/>
              <w:autoSpaceDE w:val="0"/>
              <w:textAlignment w:val="baseline"/>
            </w:pPr>
            <w:r>
              <w:rPr>
                <w:i/>
                <w:color w:val="0070C0"/>
                <w:lang w:val="en-US" w:eastAsia="zh-CN"/>
              </w:rPr>
              <w:t>Recommendations for 2</w:t>
            </w:r>
            <w:r>
              <w:rPr>
                <w:i/>
                <w:color w:val="0070C0"/>
                <w:vertAlign w:val="superscript"/>
                <w:lang w:val="en-US" w:eastAsia="zh-CN"/>
              </w:rPr>
              <w:t>nd</w:t>
            </w:r>
            <w:r>
              <w:rPr>
                <w:i/>
                <w:color w:val="0070C0"/>
                <w:lang w:val="en-US" w:eastAsia="zh-CN"/>
              </w:rPr>
              <w:t xml:space="preserve"> round:</w:t>
            </w:r>
          </w:p>
          <w:p w14:paraId="260E08D4" w14:textId="77777777" w:rsidR="00181315" w:rsidRDefault="00AF0D08">
            <w:pPr>
              <w:overflowPunct w:val="0"/>
              <w:autoSpaceDE w:val="0"/>
              <w:textAlignment w:val="baseline"/>
            </w:pPr>
            <w:r>
              <w:rPr>
                <w:color w:val="0070C0"/>
                <w:lang w:val="en-US" w:eastAsia="zh-CN"/>
              </w:rPr>
              <w:t>No discussion in 2</w:t>
            </w:r>
            <w:r>
              <w:rPr>
                <w:color w:val="0070C0"/>
                <w:vertAlign w:val="superscript"/>
                <w:lang w:val="en-US" w:eastAsia="zh-CN"/>
              </w:rPr>
              <w:t>nd</w:t>
            </w:r>
            <w:r>
              <w:rPr>
                <w:color w:val="0070C0"/>
                <w:lang w:val="en-US" w:eastAsia="zh-CN"/>
              </w:rPr>
              <w:t xml:space="preserve"> round.</w:t>
            </w:r>
          </w:p>
        </w:tc>
      </w:tr>
    </w:tbl>
    <w:p w14:paraId="4E95534D" w14:textId="77777777" w:rsidR="00181315" w:rsidRDefault="00181315">
      <w:pPr>
        <w:rPr>
          <w:i/>
          <w:color w:val="0070C0"/>
          <w:lang w:val="en-US" w:eastAsia="zh-CN"/>
        </w:rPr>
      </w:pPr>
    </w:p>
    <w:p w14:paraId="51A97F92" w14:textId="77777777" w:rsidR="00181315" w:rsidRDefault="00181315">
      <w:pPr>
        <w:rPr>
          <w:i/>
          <w:color w:val="0070C0"/>
          <w:lang w:eastAsia="zh-CN"/>
        </w:rPr>
      </w:pPr>
    </w:p>
    <w:p w14:paraId="6E8FF2A1" w14:textId="77777777" w:rsidR="00181315" w:rsidRDefault="00AF0D08">
      <w:pPr>
        <w:pStyle w:val="Heading3"/>
      </w:pPr>
      <w:r>
        <w:t>CRs/TPs</w:t>
      </w:r>
    </w:p>
    <w:p w14:paraId="235C0E97" w14:textId="77777777" w:rsidR="00181315" w:rsidRDefault="00AF0D08">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1DA87353" w14:textId="77777777" w:rsidR="00181315" w:rsidRDefault="00AF0D08">
      <w:r>
        <w:rPr>
          <w:i/>
          <w:color w:val="0070C0"/>
          <w:lang w:val="en-US" w:eastAsia="zh-CN"/>
        </w:rPr>
        <w:t xml:space="preserve">Note: The tdoc decisions shall be provided in Section 3 and this table is optional in case moderators would like to provide additional information. </w:t>
      </w:r>
    </w:p>
    <w:tbl>
      <w:tblPr>
        <w:tblW w:w="9631" w:type="dxa"/>
        <w:tblCellMar>
          <w:left w:w="10" w:type="dxa"/>
          <w:right w:w="10" w:type="dxa"/>
        </w:tblCellMar>
        <w:tblLook w:val="0000" w:firstRow="0" w:lastRow="0" w:firstColumn="0" w:lastColumn="0" w:noHBand="0" w:noVBand="0"/>
      </w:tblPr>
      <w:tblGrid>
        <w:gridCol w:w="1231"/>
        <w:gridCol w:w="8400"/>
      </w:tblGrid>
      <w:tr w:rsidR="00181315" w14:paraId="295E4F98"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D0108" w14:textId="77777777" w:rsidR="00181315" w:rsidRDefault="00AF0D08">
            <w:pPr>
              <w:overflowPunct w:val="0"/>
              <w:autoSpaceDE w:val="0"/>
              <w:textAlignment w:val="baseline"/>
              <w:rPr>
                <w:b/>
                <w:bCs/>
                <w:color w:val="0070C0"/>
                <w:lang w:val="en-US" w:eastAsia="zh-CN"/>
              </w:rPr>
            </w:pPr>
            <w:r>
              <w:rPr>
                <w:b/>
                <w:bCs/>
                <w:color w:val="0070C0"/>
                <w:lang w:val="en-US" w:eastAsia="zh-CN"/>
              </w:rPr>
              <w:t>CR/TP number</w:t>
            </w:r>
          </w:p>
        </w:tc>
        <w:tc>
          <w:tcPr>
            <w:tcW w:w="8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FD6D7E" w14:textId="77777777" w:rsidR="00181315" w:rsidRDefault="00AF0D08">
            <w:pPr>
              <w:overflowPunct w:val="0"/>
              <w:autoSpaceDE w:val="0"/>
              <w:textAlignment w:val="baseline"/>
            </w:pPr>
            <w:r>
              <w:rPr>
                <w:rFonts w:eastAsia="Yu Mincho"/>
                <w:b/>
                <w:bCs/>
                <w:color w:val="0070C0"/>
                <w:lang w:val="en-US" w:eastAsia="zh-CN"/>
              </w:rPr>
              <w:t xml:space="preserve">CRs/TPs </w:t>
            </w:r>
            <w:r>
              <w:rPr>
                <w:b/>
                <w:bCs/>
                <w:color w:val="0070C0"/>
                <w:lang w:val="en-US" w:eastAsia="zh-CN"/>
              </w:rPr>
              <w:t xml:space="preserve">Status update recommendation  </w:t>
            </w:r>
          </w:p>
        </w:tc>
      </w:tr>
      <w:tr w:rsidR="00181315" w14:paraId="138D8D16"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04560" w14:textId="77777777" w:rsidR="00181315" w:rsidRDefault="00AF0D08">
            <w:pPr>
              <w:overflowPunct w:val="0"/>
              <w:autoSpaceDE w:val="0"/>
              <w:textAlignment w:val="baseline"/>
              <w:rPr>
                <w:color w:val="0070C0"/>
                <w:lang w:val="en-US" w:eastAsia="zh-CN"/>
              </w:rPr>
            </w:pPr>
            <w:r>
              <w:rPr>
                <w:color w:val="0070C0"/>
                <w:lang w:val="en-US" w:eastAsia="zh-CN"/>
              </w:rPr>
              <w:t>XXX</w:t>
            </w:r>
          </w:p>
        </w:tc>
        <w:tc>
          <w:tcPr>
            <w:tcW w:w="8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22E78" w14:textId="77777777" w:rsidR="00181315" w:rsidRDefault="00AF0D08">
            <w:pPr>
              <w:overflowPunct w:val="0"/>
              <w:autoSpaceDE w:val="0"/>
              <w:textAlignment w:val="baseline"/>
            </w:pPr>
            <w:r>
              <w:rPr>
                <w:i/>
                <w:color w:val="0070C0"/>
                <w:lang w:val="en-US" w:eastAsia="zh-CN"/>
              </w:rPr>
              <w:t>Based on 1</w:t>
            </w:r>
            <w:r>
              <w:rPr>
                <w:i/>
                <w:color w:val="0070C0"/>
                <w:vertAlign w:val="superscript"/>
                <w:lang w:val="en-US" w:eastAsia="zh-CN"/>
              </w:rPr>
              <w:t>st</w:t>
            </w:r>
            <w:r>
              <w:rPr>
                <w:i/>
                <w:color w:val="0070C0"/>
                <w:lang w:val="en-US" w:eastAsia="zh-CN"/>
              </w:rPr>
              <w:t xml:space="preserve"> round of comments collection, moderator can recommend the next steps such as “agreeable”, “to be revised”</w:t>
            </w:r>
          </w:p>
        </w:tc>
      </w:tr>
      <w:tr w:rsidR="00181315" w14:paraId="35EB913B"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6A3027" w14:textId="77777777" w:rsidR="00181315" w:rsidRDefault="005574AC">
            <w:pPr>
              <w:overflowPunct w:val="0"/>
              <w:autoSpaceDE w:val="0"/>
              <w:textAlignment w:val="baseline"/>
            </w:pPr>
            <w:hyperlink r:id="rId11" w:history="1">
              <w:r w:rsidR="00AF0D08">
                <w:rPr>
                  <w:rStyle w:val="Hyperlink"/>
                  <w:rFonts w:ascii="Arial" w:eastAsia="Yu Mincho" w:hAnsi="Arial" w:cs="Arial"/>
                  <w:b/>
                  <w:bCs/>
                  <w:sz w:val="16"/>
                  <w:szCs w:val="16"/>
                </w:rPr>
                <w:t>R4-2213150</w:t>
              </w:r>
            </w:hyperlink>
          </w:p>
        </w:tc>
        <w:tc>
          <w:tcPr>
            <w:tcW w:w="8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6139F" w14:textId="77777777" w:rsidR="00181315" w:rsidRDefault="00AF0D08">
            <w:pPr>
              <w:overflowPunct w:val="0"/>
              <w:autoSpaceDE w:val="0"/>
              <w:textAlignment w:val="baseline"/>
            </w:pPr>
            <w:r>
              <w:rPr>
                <w:i/>
                <w:color w:val="0070C0"/>
                <w:lang w:val="en-US" w:eastAsia="zh-CN"/>
              </w:rPr>
              <w:t xml:space="preserve">To be revised, reflect the </w:t>
            </w:r>
            <w:proofErr w:type="gramStart"/>
            <w:r>
              <w:rPr>
                <w:i/>
                <w:color w:val="0070C0"/>
                <w:lang w:val="en-US" w:eastAsia="zh-CN"/>
              </w:rPr>
              <w:t>companies</w:t>
            </w:r>
            <w:proofErr w:type="gramEnd"/>
            <w:r>
              <w:rPr>
                <w:i/>
                <w:color w:val="0070C0"/>
                <w:lang w:val="en-US" w:eastAsia="zh-CN"/>
              </w:rPr>
              <w:t xml:space="preserve"> comments regarding the uplink transmission bandwidth updates.</w:t>
            </w:r>
          </w:p>
        </w:tc>
      </w:tr>
      <w:tr w:rsidR="00181315" w14:paraId="146CBAD3"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F4F70" w14:textId="77777777" w:rsidR="00181315" w:rsidRDefault="005574AC">
            <w:pPr>
              <w:overflowPunct w:val="0"/>
              <w:autoSpaceDE w:val="0"/>
              <w:spacing w:after="0"/>
              <w:textAlignment w:val="baseline"/>
            </w:pPr>
            <w:hyperlink r:id="rId12" w:history="1">
              <w:r w:rsidR="00AF0D08">
                <w:rPr>
                  <w:rStyle w:val="Hyperlink"/>
                  <w:rFonts w:ascii="Arial" w:eastAsia="Yu Mincho" w:hAnsi="Arial" w:cs="Arial"/>
                  <w:b/>
                  <w:bCs/>
                  <w:sz w:val="16"/>
                  <w:szCs w:val="16"/>
                </w:rPr>
                <w:t>R4-2213250</w:t>
              </w:r>
            </w:hyperlink>
          </w:p>
          <w:p w14:paraId="17074EB6" w14:textId="77777777" w:rsidR="00181315" w:rsidRDefault="00181315">
            <w:pPr>
              <w:overflowPunct w:val="0"/>
              <w:autoSpaceDE w:val="0"/>
              <w:textAlignment w:val="baseline"/>
              <w:rPr>
                <w:rFonts w:eastAsia="Yu Mincho"/>
                <w:color w:val="0070C0"/>
                <w:lang w:val="en-US" w:eastAsia="zh-CN"/>
              </w:rPr>
            </w:pPr>
          </w:p>
        </w:tc>
        <w:tc>
          <w:tcPr>
            <w:tcW w:w="8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3597D" w14:textId="77777777" w:rsidR="00181315" w:rsidRDefault="00AF0D08">
            <w:pPr>
              <w:overflowPunct w:val="0"/>
              <w:autoSpaceDE w:val="0"/>
              <w:textAlignment w:val="baseline"/>
            </w:pPr>
            <w:r>
              <w:rPr>
                <w:i/>
                <w:color w:val="0070C0"/>
                <w:lang w:val="en-US" w:eastAsia="zh-CN"/>
              </w:rPr>
              <w:t xml:space="preserve">To be revised, reflect the </w:t>
            </w:r>
            <w:proofErr w:type="gramStart"/>
            <w:r>
              <w:rPr>
                <w:i/>
                <w:color w:val="0070C0"/>
                <w:lang w:val="en-US" w:eastAsia="zh-CN"/>
              </w:rPr>
              <w:t>companies</w:t>
            </w:r>
            <w:proofErr w:type="gramEnd"/>
            <w:r>
              <w:rPr>
                <w:i/>
                <w:color w:val="0070C0"/>
                <w:lang w:val="en-US" w:eastAsia="zh-CN"/>
              </w:rPr>
              <w:t xml:space="preserve"> comments during 1</w:t>
            </w:r>
            <w:r>
              <w:rPr>
                <w:i/>
                <w:color w:val="0070C0"/>
                <w:vertAlign w:val="superscript"/>
                <w:lang w:val="en-US" w:eastAsia="zh-CN"/>
              </w:rPr>
              <w:t>st</w:t>
            </w:r>
            <w:r>
              <w:rPr>
                <w:i/>
                <w:color w:val="0070C0"/>
                <w:lang w:val="en-US" w:eastAsia="zh-CN"/>
              </w:rPr>
              <w:t xml:space="preserve"> round.</w:t>
            </w:r>
          </w:p>
        </w:tc>
      </w:tr>
    </w:tbl>
    <w:p w14:paraId="2A47DCC9" w14:textId="77777777" w:rsidR="00181315" w:rsidRDefault="00181315">
      <w:pPr>
        <w:rPr>
          <w:color w:val="0070C0"/>
          <w:lang w:val="en-US" w:eastAsia="zh-CN"/>
        </w:rPr>
      </w:pPr>
    </w:p>
    <w:p w14:paraId="21EDE456" w14:textId="77777777" w:rsidR="00181315" w:rsidRPr="00321422" w:rsidRDefault="00AF0D08">
      <w:pPr>
        <w:pStyle w:val="Heading2"/>
        <w:rPr>
          <w:lang w:val="en-US"/>
        </w:rPr>
      </w:pPr>
      <w:r w:rsidRPr="00321422">
        <w:rPr>
          <w:lang w:val="en-US"/>
        </w:rPr>
        <w:t>Discussion on 2</w:t>
      </w:r>
      <w:r w:rsidRPr="00321422">
        <w:rPr>
          <w:vertAlign w:val="superscript"/>
          <w:lang w:val="en-US"/>
        </w:rPr>
        <w:t>nd</w:t>
      </w:r>
      <w:r w:rsidRPr="00321422">
        <w:rPr>
          <w:lang w:val="en-US"/>
        </w:rPr>
        <w:t xml:space="preserve"> round (if applicable)</w:t>
      </w:r>
    </w:p>
    <w:p w14:paraId="3E5D7E80" w14:textId="77777777" w:rsidR="00181315" w:rsidRDefault="00AF0D08">
      <w:pPr>
        <w:rPr>
          <w:lang w:val="en-US" w:eastAsia="zh-CN"/>
        </w:rPr>
      </w:pPr>
      <w:r>
        <w:rPr>
          <w:lang w:val="en-US" w:eastAsia="zh-CN"/>
        </w:rPr>
        <w:t>Continue to discuss the revised CR, companies input</w:t>
      </w:r>
    </w:p>
    <w:tbl>
      <w:tblPr>
        <w:tblW w:w="9631" w:type="dxa"/>
        <w:tblCellMar>
          <w:left w:w="10" w:type="dxa"/>
          <w:right w:w="10" w:type="dxa"/>
        </w:tblCellMar>
        <w:tblLook w:val="0000" w:firstRow="0" w:lastRow="0" w:firstColumn="0" w:lastColumn="0" w:noHBand="0" w:noVBand="0"/>
      </w:tblPr>
      <w:tblGrid>
        <w:gridCol w:w="1581"/>
        <w:gridCol w:w="8050"/>
      </w:tblGrid>
      <w:tr w:rsidR="00181315" w14:paraId="05BAC6BA" w14:textId="77777777">
        <w:tc>
          <w:tcPr>
            <w:tcW w:w="1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AC460" w14:textId="77777777" w:rsidR="00181315" w:rsidRDefault="00AF0D08">
            <w:pPr>
              <w:overflowPunct w:val="0"/>
              <w:autoSpaceDE w:val="0"/>
              <w:spacing w:after="120"/>
              <w:textAlignment w:val="baseline"/>
              <w:rPr>
                <w:b/>
                <w:bCs/>
                <w:color w:val="0070C0"/>
                <w:lang w:val="en-US" w:eastAsia="zh-CN"/>
              </w:rPr>
            </w:pPr>
            <w:r>
              <w:rPr>
                <w:b/>
                <w:bCs/>
                <w:color w:val="0070C0"/>
                <w:lang w:val="en-US" w:eastAsia="zh-CN"/>
              </w:rPr>
              <w:t>CR/TP number</w:t>
            </w:r>
          </w:p>
        </w:tc>
        <w:tc>
          <w:tcPr>
            <w:tcW w:w="8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DC627B" w14:textId="77777777" w:rsidR="00181315" w:rsidRDefault="00AF0D08">
            <w:pPr>
              <w:overflowPunct w:val="0"/>
              <w:autoSpaceDE w:val="0"/>
              <w:spacing w:after="120"/>
              <w:textAlignment w:val="baseline"/>
              <w:rPr>
                <w:b/>
                <w:bCs/>
                <w:color w:val="0070C0"/>
                <w:lang w:val="en-US" w:eastAsia="zh-CN"/>
              </w:rPr>
            </w:pPr>
            <w:r>
              <w:rPr>
                <w:b/>
                <w:bCs/>
                <w:color w:val="0070C0"/>
                <w:lang w:val="en-US" w:eastAsia="zh-CN"/>
              </w:rPr>
              <w:t>Comments collection</w:t>
            </w:r>
          </w:p>
        </w:tc>
      </w:tr>
      <w:tr w:rsidR="00B6318F" w14:paraId="28A61CFE" w14:textId="77777777" w:rsidTr="006D03D2">
        <w:tc>
          <w:tcPr>
            <w:tcW w:w="1581"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9669054" w14:textId="77777777" w:rsidR="00B6318F" w:rsidRDefault="00B6318F">
            <w:pPr>
              <w:pStyle w:val="ListParagraph"/>
              <w:numPr>
                <w:ilvl w:val="0"/>
                <w:numId w:val="6"/>
              </w:numPr>
              <w:spacing w:after="120"/>
            </w:pPr>
            <w:r>
              <w:rPr>
                <w:rFonts w:eastAsia="Yu Mincho"/>
              </w:rPr>
              <w:t xml:space="preserve">Revised </w:t>
            </w:r>
            <w:hyperlink r:id="rId13" w:history="1">
              <w:r>
                <w:rPr>
                  <w:rStyle w:val="Hyperlink"/>
                  <w:rFonts w:ascii="Arial" w:eastAsia="Yu Mincho" w:hAnsi="Arial" w:cs="Arial"/>
                  <w:b/>
                  <w:bCs/>
                  <w:sz w:val="16"/>
                  <w:szCs w:val="16"/>
                </w:rPr>
                <w:t>R4-2213150</w:t>
              </w:r>
            </w:hyperlink>
          </w:p>
        </w:tc>
        <w:tc>
          <w:tcPr>
            <w:tcW w:w="8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BE0A7" w14:textId="77777777" w:rsidR="00B6318F" w:rsidRDefault="00B6318F">
            <w:pPr>
              <w:overflowPunct w:val="0"/>
              <w:autoSpaceDE w:val="0"/>
              <w:spacing w:after="120"/>
              <w:textAlignment w:val="baseline"/>
              <w:rPr>
                <w:color w:val="0070C0"/>
                <w:lang w:val="en-US" w:eastAsia="zh-CN"/>
              </w:rPr>
            </w:pPr>
          </w:p>
        </w:tc>
      </w:tr>
      <w:tr w:rsidR="00B6318F" w14:paraId="2BAB8E08" w14:textId="77777777" w:rsidTr="006D03D2">
        <w:tc>
          <w:tcPr>
            <w:tcW w:w="1581" w:type="dxa"/>
            <w:vMerge/>
            <w:tcBorders>
              <w:left w:val="single" w:sz="4" w:space="0" w:color="000000"/>
              <w:right w:val="single" w:sz="4" w:space="0" w:color="000000"/>
            </w:tcBorders>
            <w:shd w:val="clear" w:color="auto" w:fill="auto"/>
            <w:tcMar>
              <w:top w:w="0" w:type="dxa"/>
              <w:left w:w="108" w:type="dxa"/>
              <w:bottom w:w="0" w:type="dxa"/>
              <w:right w:w="108" w:type="dxa"/>
            </w:tcMar>
          </w:tcPr>
          <w:p w14:paraId="07B30A34" w14:textId="77777777" w:rsidR="00B6318F" w:rsidRDefault="00B6318F">
            <w:pPr>
              <w:overflowPunct w:val="0"/>
              <w:autoSpaceDE w:val="0"/>
              <w:spacing w:after="120"/>
              <w:textAlignment w:val="baseline"/>
              <w:rPr>
                <w:color w:val="0070C0"/>
                <w:lang w:val="en-US" w:eastAsia="zh-CN"/>
              </w:rPr>
            </w:pPr>
          </w:p>
        </w:tc>
        <w:tc>
          <w:tcPr>
            <w:tcW w:w="8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B1CC4" w14:textId="77777777" w:rsidR="00B6318F" w:rsidRDefault="00B6318F">
            <w:pPr>
              <w:overflowPunct w:val="0"/>
              <w:autoSpaceDE w:val="0"/>
              <w:spacing w:after="120"/>
              <w:textAlignment w:val="baseline"/>
              <w:rPr>
                <w:color w:val="0070C0"/>
                <w:lang w:val="en-US" w:eastAsia="zh-CN"/>
              </w:rPr>
            </w:pPr>
            <w:r>
              <w:rPr>
                <w:color w:val="0070C0"/>
                <w:lang w:val="en-US" w:eastAsia="zh-CN"/>
              </w:rPr>
              <w:t xml:space="preserve">To Ericsson and MediaTek, the reason why band n70 UL 20MHz RB allocation is modified has been declared in the coversheet, </w:t>
            </w:r>
            <w:proofErr w:type="gramStart"/>
            <w:r>
              <w:rPr>
                <w:color w:val="0070C0"/>
                <w:lang w:val="en-US" w:eastAsia="zh-CN"/>
              </w:rPr>
              <w:t>i.e.</w:t>
            </w:r>
            <w:proofErr w:type="gramEnd"/>
            <w:r>
              <w:rPr>
                <w:color w:val="0070C0"/>
                <w:lang w:val="en-US" w:eastAsia="zh-CN"/>
              </w:rPr>
              <w:t xml:space="preserve"> band n70 can’t support UL 20MHz CBW. If the explanation is OK, it’s recommended to agree the original CR. However, we are open to hear companies’ further comments.</w:t>
            </w:r>
          </w:p>
        </w:tc>
      </w:tr>
      <w:tr w:rsidR="00B6318F" w14:paraId="4C23FFA9" w14:textId="77777777" w:rsidTr="006D03D2">
        <w:tc>
          <w:tcPr>
            <w:tcW w:w="1581" w:type="dxa"/>
            <w:vMerge/>
            <w:tcBorders>
              <w:left w:val="single" w:sz="4" w:space="0" w:color="000000"/>
              <w:right w:val="single" w:sz="4" w:space="0" w:color="000000"/>
            </w:tcBorders>
            <w:shd w:val="clear" w:color="auto" w:fill="auto"/>
            <w:tcMar>
              <w:top w:w="0" w:type="dxa"/>
              <w:left w:w="108" w:type="dxa"/>
              <w:bottom w:w="0" w:type="dxa"/>
              <w:right w:w="108" w:type="dxa"/>
            </w:tcMar>
          </w:tcPr>
          <w:p w14:paraId="6F748213" w14:textId="77777777" w:rsidR="00B6318F" w:rsidRDefault="00B6318F">
            <w:pPr>
              <w:overflowPunct w:val="0"/>
              <w:autoSpaceDE w:val="0"/>
              <w:spacing w:after="120"/>
              <w:textAlignment w:val="baseline"/>
              <w:rPr>
                <w:color w:val="0070C0"/>
                <w:lang w:val="en-US" w:eastAsia="zh-CN"/>
              </w:rPr>
            </w:pPr>
          </w:p>
        </w:tc>
        <w:tc>
          <w:tcPr>
            <w:tcW w:w="8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F0371" w14:textId="77777777" w:rsidR="00B6318F" w:rsidRDefault="00B6318F">
            <w:pPr>
              <w:overflowPunct w:val="0"/>
              <w:autoSpaceDE w:val="0"/>
              <w:spacing w:after="120"/>
              <w:textAlignment w:val="baseline"/>
              <w:rPr>
                <w:color w:val="0070C0"/>
                <w:lang w:val="en-US" w:eastAsia="zh-CN"/>
              </w:rPr>
            </w:pPr>
            <w:r>
              <w:rPr>
                <w:color w:val="0070C0"/>
                <w:lang w:val="en-US" w:eastAsia="zh-CN"/>
              </w:rPr>
              <w:t xml:space="preserve">Ericsson: Thanks for explanation, I am fine with your change on n70. </w:t>
            </w:r>
          </w:p>
        </w:tc>
      </w:tr>
      <w:tr w:rsidR="00B6318F" w14:paraId="66179592" w14:textId="77777777" w:rsidTr="006D03D2">
        <w:tc>
          <w:tcPr>
            <w:tcW w:w="1581"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E4106" w14:textId="77777777" w:rsidR="00B6318F" w:rsidRDefault="00B6318F">
            <w:pPr>
              <w:overflowPunct w:val="0"/>
              <w:autoSpaceDE w:val="0"/>
              <w:spacing w:after="120"/>
              <w:textAlignment w:val="baseline"/>
              <w:rPr>
                <w:color w:val="0070C0"/>
                <w:lang w:val="en-US" w:eastAsia="zh-CN"/>
              </w:rPr>
            </w:pPr>
          </w:p>
        </w:tc>
        <w:tc>
          <w:tcPr>
            <w:tcW w:w="8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915FDD" w14:textId="5B470534" w:rsidR="00B6318F" w:rsidRDefault="00B6318F">
            <w:pPr>
              <w:overflowPunct w:val="0"/>
              <w:autoSpaceDE w:val="0"/>
              <w:spacing w:after="120"/>
              <w:textAlignment w:val="baseline"/>
              <w:rPr>
                <w:color w:val="0070C0"/>
                <w:lang w:val="en-US" w:eastAsia="zh-CN"/>
              </w:rPr>
            </w:pPr>
            <w:r>
              <w:rPr>
                <w:color w:val="0070C0"/>
                <w:lang w:val="en-US" w:eastAsia="zh-CN"/>
              </w:rPr>
              <w:t xml:space="preserve">MediaTek: I still don’t follow. Why does that then justify saying the </w:t>
            </w:r>
            <w:proofErr w:type="gramStart"/>
            <w:r>
              <w:rPr>
                <w:color w:val="0070C0"/>
                <w:lang w:val="en-US" w:eastAsia="zh-CN"/>
              </w:rPr>
              <w:t>smallest  possible</w:t>
            </w:r>
            <w:proofErr w:type="gramEnd"/>
            <w:r>
              <w:rPr>
                <w:color w:val="0070C0"/>
                <w:lang w:val="en-US" w:eastAsia="zh-CN"/>
              </w:rPr>
              <w:t xml:space="preserve"> Tx-Rx separation is justified? We never discussed that.</w:t>
            </w:r>
          </w:p>
        </w:tc>
      </w:tr>
      <w:tr w:rsidR="00181315" w14:paraId="0197884C" w14:textId="77777777">
        <w:tc>
          <w:tcPr>
            <w:tcW w:w="158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3C8AB" w14:textId="77777777" w:rsidR="00181315" w:rsidRDefault="00AF0D08">
            <w:pPr>
              <w:overflowPunct w:val="0"/>
              <w:autoSpaceDE w:val="0"/>
              <w:spacing w:after="0"/>
              <w:textAlignment w:val="baseline"/>
            </w:pPr>
            <w:r>
              <w:rPr>
                <w:rFonts w:eastAsia="Yu Mincho"/>
              </w:rPr>
              <w:t xml:space="preserve">Revised </w:t>
            </w:r>
            <w:hyperlink r:id="rId14" w:history="1">
              <w:r>
                <w:rPr>
                  <w:rStyle w:val="Hyperlink"/>
                  <w:rFonts w:ascii="Arial" w:eastAsia="Yu Mincho" w:hAnsi="Arial" w:cs="Arial"/>
                  <w:b/>
                  <w:bCs/>
                  <w:sz w:val="16"/>
                  <w:szCs w:val="16"/>
                </w:rPr>
                <w:t>R4-2213250</w:t>
              </w:r>
            </w:hyperlink>
          </w:p>
          <w:p w14:paraId="3E060C88" w14:textId="77777777" w:rsidR="00181315" w:rsidRDefault="00181315">
            <w:pPr>
              <w:overflowPunct w:val="0"/>
              <w:autoSpaceDE w:val="0"/>
              <w:spacing w:after="120"/>
              <w:textAlignment w:val="baseline"/>
              <w:rPr>
                <w:color w:val="0070C0"/>
                <w:lang w:val="en-US" w:eastAsia="zh-CN"/>
              </w:rPr>
            </w:pPr>
          </w:p>
        </w:tc>
        <w:tc>
          <w:tcPr>
            <w:tcW w:w="8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B9108" w14:textId="77777777" w:rsidR="00181315" w:rsidRDefault="00AF0D08">
            <w:pPr>
              <w:overflowPunct w:val="0"/>
              <w:autoSpaceDE w:val="0"/>
              <w:spacing w:after="120"/>
              <w:textAlignment w:val="baseline"/>
              <w:rPr>
                <w:color w:val="0070C0"/>
                <w:lang w:val="en-US" w:eastAsia="zh-CN"/>
              </w:rPr>
            </w:pPr>
            <w:r>
              <w:rPr>
                <w:color w:val="0070C0"/>
                <w:lang w:val="en-US" w:eastAsia="zh-CN"/>
              </w:rPr>
              <w:lastRenderedPageBreak/>
              <w:t>Apple: Suggested wording for 6.1I: “</w:t>
            </w:r>
            <w:bookmarkStart w:id="0" w:name="_Hlk112154109"/>
            <w:r>
              <w:rPr>
                <w:color w:val="0070C0"/>
                <w:lang w:val="en-US" w:eastAsia="zh-CN"/>
              </w:rPr>
              <w:t>For RedCap UE, power class 3 requirements apply</w:t>
            </w:r>
            <w:bookmarkEnd w:id="0"/>
            <w:r>
              <w:rPr>
                <w:color w:val="0070C0"/>
                <w:lang w:val="en-US" w:eastAsia="zh-CN"/>
              </w:rPr>
              <w:t>.” to avoid using “the current release of specifications”.</w:t>
            </w:r>
          </w:p>
        </w:tc>
      </w:tr>
      <w:tr w:rsidR="00181315" w14:paraId="72EF5A01" w14:textId="77777777">
        <w:tc>
          <w:tcPr>
            <w:tcW w:w="158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47B6A" w14:textId="77777777" w:rsidR="00181315" w:rsidRDefault="00181315">
            <w:pPr>
              <w:overflowPunct w:val="0"/>
              <w:autoSpaceDE w:val="0"/>
              <w:spacing w:after="120"/>
              <w:textAlignment w:val="baseline"/>
              <w:rPr>
                <w:color w:val="0070C0"/>
                <w:lang w:val="en-US" w:eastAsia="zh-CN"/>
              </w:rPr>
            </w:pPr>
          </w:p>
        </w:tc>
        <w:tc>
          <w:tcPr>
            <w:tcW w:w="8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0F6701" w14:textId="521416FE" w:rsidR="00181315" w:rsidRDefault="00DE69AF">
            <w:pPr>
              <w:overflowPunct w:val="0"/>
              <w:autoSpaceDE w:val="0"/>
              <w:spacing w:after="120"/>
              <w:textAlignment w:val="baseline"/>
              <w:rPr>
                <w:color w:val="0070C0"/>
                <w:lang w:val="en-US" w:eastAsia="zh-CN"/>
              </w:rPr>
            </w:pPr>
            <w:r>
              <w:rPr>
                <w:color w:val="0070C0"/>
                <w:lang w:val="en-US" w:eastAsia="zh-CN"/>
              </w:rPr>
              <w:t>MediaTek: We never received an answer to our question in 1</w:t>
            </w:r>
            <w:r w:rsidRPr="00DE69AF">
              <w:rPr>
                <w:color w:val="0070C0"/>
                <w:vertAlign w:val="superscript"/>
                <w:lang w:val="en-US" w:eastAsia="zh-CN"/>
              </w:rPr>
              <w:t>st</w:t>
            </w:r>
            <w:r>
              <w:rPr>
                <w:color w:val="0070C0"/>
                <w:lang w:val="en-US" w:eastAsia="zh-CN"/>
              </w:rPr>
              <w:t xml:space="preserve"> round, and the CR seems not to have been revised. We would propose to add instead a clause 6.2I to capture this, and to add the sentence to </w:t>
            </w:r>
            <w:proofErr w:type="gramStart"/>
            <w:r>
              <w:rPr>
                <w:color w:val="0070C0"/>
                <w:lang w:val="en-US" w:eastAsia="zh-CN"/>
              </w:rPr>
              <w:t>say</w:t>
            </w:r>
            <w:proofErr w:type="gramEnd"/>
            <w:r>
              <w:rPr>
                <w:color w:val="0070C0"/>
                <w:lang w:val="en-US" w:eastAsia="zh-CN"/>
              </w:rPr>
              <w:t xml:space="preserve"> “For Redcap UE, the requirements in 6.2 for power class 3 apply”.</w:t>
            </w:r>
          </w:p>
        </w:tc>
      </w:tr>
      <w:tr w:rsidR="00181315" w14:paraId="37915CE3" w14:textId="77777777">
        <w:tc>
          <w:tcPr>
            <w:tcW w:w="158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CC93E" w14:textId="77777777" w:rsidR="00181315" w:rsidRDefault="00181315">
            <w:pPr>
              <w:overflowPunct w:val="0"/>
              <w:autoSpaceDE w:val="0"/>
              <w:spacing w:after="120"/>
              <w:textAlignment w:val="baseline"/>
              <w:rPr>
                <w:color w:val="0070C0"/>
                <w:lang w:val="en-US" w:eastAsia="zh-CN"/>
              </w:rPr>
            </w:pPr>
          </w:p>
        </w:tc>
        <w:tc>
          <w:tcPr>
            <w:tcW w:w="8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12EE7" w14:textId="77777777" w:rsidR="00181315" w:rsidRDefault="00181315">
            <w:pPr>
              <w:overflowPunct w:val="0"/>
              <w:autoSpaceDE w:val="0"/>
              <w:spacing w:after="120"/>
              <w:textAlignment w:val="baseline"/>
              <w:rPr>
                <w:color w:val="0070C0"/>
                <w:lang w:val="en-US" w:eastAsia="zh-CN"/>
              </w:rPr>
            </w:pPr>
          </w:p>
        </w:tc>
      </w:tr>
      <w:tr w:rsidR="00181315" w14:paraId="4129BFEE" w14:textId="77777777">
        <w:tc>
          <w:tcPr>
            <w:tcW w:w="158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54BCD" w14:textId="77777777" w:rsidR="00181315" w:rsidRDefault="00181315">
            <w:pPr>
              <w:overflowPunct w:val="0"/>
              <w:autoSpaceDE w:val="0"/>
              <w:spacing w:after="120"/>
              <w:textAlignment w:val="baseline"/>
              <w:rPr>
                <w:color w:val="0070C0"/>
                <w:lang w:val="en-US" w:eastAsia="zh-CN"/>
              </w:rPr>
            </w:pPr>
          </w:p>
        </w:tc>
        <w:tc>
          <w:tcPr>
            <w:tcW w:w="8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9E16D" w14:textId="77777777" w:rsidR="00181315" w:rsidRDefault="00181315">
            <w:pPr>
              <w:overflowPunct w:val="0"/>
              <w:autoSpaceDE w:val="0"/>
              <w:spacing w:after="120"/>
              <w:textAlignment w:val="baseline"/>
              <w:rPr>
                <w:color w:val="0070C0"/>
                <w:lang w:val="en-US" w:eastAsia="zh-CN"/>
              </w:rPr>
            </w:pPr>
          </w:p>
        </w:tc>
      </w:tr>
      <w:tr w:rsidR="00181315" w14:paraId="55F4416B" w14:textId="77777777">
        <w:tc>
          <w:tcPr>
            <w:tcW w:w="158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4E32D" w14:textId="77777777" w:rsidR="00181315" w:rsidRDefault="00181315">
            <w:pPr>
              <w:overflowPunct w:val="0"/>
              <w:autoSpaceDE w:val="0"/>
              <w:spacing w:after="120"/>
              <w:textAlignment w:val="baseline"/>
              <w:rPr>
                <w:color w:val="0070C0"/>
                <w:lang w:val="en-US" w:eastAsia="zh-CN"/>
              </w:rPr>
            </w:pPr>
          </w:p>
        </w:tc>
        <w:tc>
          <w:tcPr>
            <w:tcW w:w="8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C2DC2" w14:textId="77777777" w:rsidR="00181315" w:rsidRDefault="00181315">
            <w:pPr>
              <w:overflowPunct w:val="0"/>
              <w:autoSpaceDE w:val="0"/>
              <w:spacing w:after="120"/>
              <w:textAlignment w:val="baseline"/>
              <w:rPr>
                <w:color w:val="0070C0"/>
                <w:lang w:val="en-US" w:eastAsia="zh-CN"/>
              </w:rPr>
            </w:pPr>
          </w:p>
        </w:tc>
      </w:tr>
    </w:tbl>
    <w:p w14:paraId="167E8CD3" w14:textId="77777777" w:rsidR="00181315" w:rsidRDefault="00181315">
      <w:pPr>
        <w:rPr>
          <w:lang w:val="en-US" w:eastAsia="zh-CN"/>
        </w:rPr>
      </w:pPr>
    </w:p>
    <w:p w14:paraId="48DCCF9D" w14:textId="5F055D90" w:rsidR="00321422" w:rsidRDefault="00321422" w:rsidP="00321422">
      <w:pPr>
        <w:pStyle w:val="Heading2"/>
      </w:pPr>
      <w:r>
        <w:t xml:space="preserve">Summary for 2nd round </w:t>
      </w:r>
    </w:p>
    <w:p w14:paraId="5A1592D3" w14:textId="77777777" w:rsidR="00321422" w:rsidRDefault="00321422" w:rsidP="00321422">
      <w:pPr>
        <w:pStyle w:val="Heading3"/>
      </w:pPr>
      <w:r>
        <w:t xml:space="preserve">Open issues </w:t>
      </w:r>
    </w:p>
    <w:p w14:paraId="0FED4429" w14:textId="6BE3355A" w:rsidR="00181315" w:rsidRDefault="00321422" w:rsidP="00321422">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w:t>
      </w:r>
      <w:proofErr w:type="gramStart"/>
      <w:r>
        <w:rPr>
          <w:i/>
          <w:color w:val="0070C0"/>
          <w:lang w:val="en-US" w:eastAsia="zh-CN"/>
        </w:rPr>
        <w:t>i.e.</w:t>
      </w:r>
      <w:proofErr w:type="gramEnd"/>
      <w:r>
        <w:rPr>
          <w:i/>
          <w:color w:val="0070C0"/>
          <w:lang w:val="en-US" w:eastAsia="zh-CN"/>
        </w:rPr>
        <w:t xml:space="preserve"> WF assignment</w:t>
      </w:r>
    </w:p>
    <w:p w14:paraId="0682A7F3" w14:textId="5D71B844" w:rsidR="00321422" w:rsidRDefault="00321422" w:rsidP="00321422">
      <w:pPr>
        <w:rPr>
          <w:i/>
          <w:color w:val="0070C0"/>
          <w:lang w:val="en-US" w:eastAsia="zh-CN"/>
        </w:rPr>
      </w:pPr>
    </w:p>
    <w:p w14:paraId="7DDDA976" w14:textId="77777777" w:rsidR="00321422" w:rsidRDefault="00321422" w:rsidP="00321422">
      <w:pPr>
        <w:pStyle w:val="Heading3"/>
      </w:pPr>
      <w:r>
        <w:t>CRs/TPs</w:t>
      </w:r>
    </w:p>
    <w:p w14:paraId="3BBB02D6" w14:textId="77777777" w:rsidR="00321422" w:rsidRDefault="00321422" w:rsidP="00321422">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1068A609" w14:textId="77777777" w:rsidR="00321422" w:rsidRDefault="00321422" w:rsidP="00321422">
      <w:r>
        <w:rPr>
          <w:i/>
          <w:color w:val="0070C0"/>
          <w:lang w:val="en-US" w:eastAsia="zh-CN"/>
        </w:rPr>
        <w:t xml:space="preserve">Note: The tdoc decisions shall be provided in Section 3 and this table is optional in case moderators would like to provide additional information. </w:t>
      </w:r>
    </w:p>
    <w:tbl>
      <w:tblPr>
        <w:tblW w:w="9631" w:type="dxa"/>
        <w:tblCellMar>
          <w:left w:w="10" w:type="dxa"/>
          <w:right w:w="10" w:type="dxa"/>
        </w:tblCellMar>
        <w:tblLook w:val="0000" w:firstRow="0" w:lastRow="0" w:firstColumn="0" w:lastColumn="0" w:noHBand="0" w:noVBand="0"/>
      </w:tblPr>
      <w:tblGrid>
        <w:gridCol w:w="1231"/>
        <w:gridCol w:w="8400"/>
        <w:tblGridChange w:id="1">
          <w:tblGrid>
            <w:gridCol w:w="5"/>
            <w:gridCol w:w="1226"/>
            <w:gridCol w:w="5"/>
            <w:gridCol w:w="8395"/>
            <w:gridCol w:w="5"/>
          </w:tblGrid>
        </w:tblGridChange>
      </w:tblGrid>
      <w:tr w:rsidR="00321422" w14:paraId="732DC0B9" w14:textId="77777777" w:rsidTr="009B462A">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65607" w14:textId="77777777" w:rsidR="00321422" w:rsidRDefault="00321422" w:rsidP="009B462A">
            <w:pPr>
              <w:overflowPunct w:val="0"/>
              <w:autoSpaceDE w:val="0"/>
              <w:textAlignment w:val="baseline"/>
              <w:rPr>
                <w:b/>
                <w:bCs/>
                <w:color w:val="0070C0"/>
                <w:lang w:val="en-US" w:eastAsia="zh-CN"/>
              </w:rPr>
            </w:pPr>
            <w:r>
              <w:rPr>
                <w:b/>
                <w:bCs/>
                <w:color w:val="0070C0"/>
                <w:lang w:val="en-US" w:eastAsia="zh-CN"/>
              </w:rPr>
              <w:t>CR/TP number</w:t>
            </w:r>
          </w:p>
        </w:tc>
        <w:tc>
          <w:tcPr>
            <w:tcW w:w="8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0F0B36" w14:textId="77777777" w:rsidR="00321422" w:rsidRDefault="00321422" w:rsidP="009B462A">
            <w:pPr>
              <w:overflowPunct w:val="0"/>
              <w:autoSpaceDE w:val="0"/>
              <w:textAlignment w:val="baseline"/>
            </w:pPr>
            <w:r>
              <w:rPr>
                <w:rFonts w:eastAsia="Yu Mincho"/>
                <w:b/>
                <w:bCs/>
                <w:color w:val="0070C0"/>
                <w:lang w:val="en-US" w:eastAsia="zh-CN"/>
              </w:rPr>
              <w:t xml:space="preserve">CRs/TPs </w:t>
            </w:r>
            <w:r>
              <w:rPr>
                <w:b/>
                <w:bCs/>
                <w:color w:val="0070C0"/>
                <w:lang w:val="en-US" w:eastAsia="zh-CN"/>
              </w:rPr>
              <w:t xml:space="preserve">Status update recommendation  </w:t>
            </w:r>
          </w:p>
        </w:tc>
      </w:tr>
      <w:tr w:rsidR="00321422" w14:paraId="74EC3D04" w14:textId="77777777" w:rsidTr="009B462A">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77C8F" w14:textId="77777777" w:rsidR="00321422" w:rsidRDefault="00321422" w:rsidP="009B462A">
            <w:pPr>
              <w:overflowPunct w:val="0"/>
              <w:autoSpaceDE w:val="0"/>
              <w:textAlignment w:val="baseline"/>
              <w:rPr>
                <w:color w:val="0070C0"/>
                <w:lang w:val="en-US" w:eastAsia="zh-CN"/>
              </w:rPr>
            </w:pPr>
            <w:r>
              <w:rPr>
                <w:color w:val="0070C0"/>
                <w:lang w:val="en-US" w:eastAsia="zh-CN"/>
              </w:rPr>
              <w:t>XXX</w:t>
            </w:r>
          </w:p>
        </w:tc>
        <w:tc>
          <w:tcPr>
            <w:tcW w:w="8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25462" w14:textId="77777777" w:rsidR="00321422" w:rsidRDefault="00321422" w:rsidP="009B462A">
            <w:pPr>
              <w:overflowPunct w:val="0"/>
              <w:autoSpaceDE w:val="0"/>
              <w:textAlignment w:val="baseline"/>
            </w:pPr>
            <w:r>
              <w:rPr>
                <w:i/>
                <w:color w:val="0070C0"/>
                <w:lang w:val="en-US" w:eastAsia="zh-CN"/>
              </w:rPr>
              <w:t>Based on 1</w:t>
            </w:r>
            <w:r>
              <w:rPr>
                <w:i/>
                <w:color w:val="0070C0"/>
                <w:vertAlign w:val="superscript"/>
                <w:lang w:val="en-US" w:eastAsia="zh-CN"/>
              </w:rPr>
              <w:t>st</w:t>
            </w:r>
            <w:r>
              <w:rPr>
                <w:i/>
                <w:color w:val="0070C0"/>
                <w:lang w:val="en-US" w:eastAsia="zh-CN"/>
              </w:rPr>
              <w:t xml:space="preserve"> round of comments collection, moderator can recommend the next steps such as “agreeable”, “to be revised”</w:t>
            </w:r>
          </w:p>
        </w:tc>
      </w:tr>
      <w:tr w:rsidR="00321422" w14:paraId="74476B37" w14:textId="77777777" w:rsidTr="009B462A">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DC7C1" w14:textId="2D49667A" w:rsidR="00321422" w:rsidRDefault="00AD3E75" w:rsidP="009B462A">
            <w:pPr>
              <w:overflowPunct w:val="0"/>
              <w:autoSpaceDE w:val="0"/>
              <w:textAlignment w:val="baseline"/>
            </w:pPr>
            <w:r w:rsidRPr="00AD3E75">
              <w:t>R4-2214615</w:t>
            </w:r>
          </w:p>
        </w:tc>
        <w:tc>
          <w:tcPr>
            <w:tcW w:w="8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4EFFC" w14:textId="42929EC1" w:rsidR="00321422" w:rsidRDefault="00AD3E75" w:rsidP="009B462A">
            <w:pPr>
              <w:overflowPunct w:val="0"/>
              <w:autoSpaceDE w:val="0"/>
              <w:textAlignment w:val="baseline"/>
            </w:pPr>
            <w:r>
              <w:t xml:space="preserve">Original </w:t>
            </w:r>
            <w:proofErr w:type="gramStart"/>
            <w:r>
              <w:t>CR</w:t>
            </w:r>
            <w:r w:rsidR="00AB6483">
              <w:t xml:space="preserve"> </w:t>
            </w:r>
            <w:r>
              <w:t xml:space="preserve"> </w:t>
            </w:r>
            <w:r w:rsidR="00E13799">
              <w:t>(</w:t>
            </w:r>
            <w:proofErr w:type="gramEnd"/>
            <w:r w:rsidR="005574AC">
              <w:fldChar w:fldCharType="begin"/>
            </w:r>
            <w:r w:rsidR="005574AC">
              <w:instrText xml:space="preserve"> HYPERLINK "https://www.3gpp.org/ftp/TSG_RAN/WG4_Radio/TSGR4_104-e/Docs/R4-2213150.zip" </w:instrText>
            </w:r>
            <w:r w:rsidR="005574AC">
              <w:fldChar w:fldCharType="separate"/>
            </w:r>
            <w:r w:rsidR="00AB6483">
              <w:rPr>
                <w:rStyle w:val="Hyperlink"/>
                <w:rFonts w:ascii="Arial" w:eastAsia="Yu Mincho" w:hAnsi="Arial" w:cs="Arial"/>
                <w:b/>
                <w:bCs/>
                <w:sz w:val="16"/>
                <w:szCs w:val="16"/>
              </w:rPr>
              <w:t>R4-2213150</w:t>
            </w:r>
            <w:r w:rsidR="005574AC">
              <w:rPr>
                <w:rStyle w:val="Hyperlink"/>
                <w:rFonts w:ascii="Arial" w:eastAsia="Yu Mincho" w:hAnsi="Arial" w:cs="Arial"/>
                <w:b/>
                <w:bCs/>
                <w:sz w:val="16"/>
                <w:szCs w:val="16"/>
              </w:rPr>
              <w:fldChar w:fldCharType="end"/>
            </w:r>
            <w:r w:rsidR="00AB6483">
              <w:rPr>
                <w:rStyle w:val="Hyperlink"/>
                <w:rFonts w:ascii="Arial" w:eastAsia="Yu Mincho" w:hAnsi="Arial" w:cs="Arial"/>
                <w:b/>
                <w:bCs/>
                <w:sz w:val="16"/>
                <w:szCs w:val="16"/>
              </w:rPr>
              <w:t xml:space="preserve">) </w:t>
            </w:r>
            <w:r>
              <w:t>is agreeable</w:t>
            </w:r>
            <w:r w:rsidR="00AB6483">
              <w:t xml:space="preserve"> after 2</w:t>
            </w:r>
            <w:r w:rsidR="00AB6483" w:rsidRPr="00AB6483">
              <w:rPr>
                <w:vertAlign w:val="superscript"/>
              </w:rPr>
              <w:t>nd</w:t>
            </w:r>
            <w:r w:rsidR="00AB6483">
              <w:t xml:space="preserve"> round checking.</w:t>
            </w:r>
          </w:p>
        </w:tc>
      </w:tr>
      <w:tr w:rsidR="002461B7" w14:paraId="77AE21E5" w14:textId="77777777" w:rsidTr="00313D31">
        <w:tblPrEx>
          <w:tblW w:w="9631" w:type="dxa"/>
          <w:tblCellMar>
            <w:left w:w="10" w:type="dxa"/>
            <w:right w:w="10" w:type="dxa"/>
          </w:tblCellMar>
          <w:tblLook w:val="0000" w:firstRow="0" w:lastRow="0" w:firstColumn="0" w:lastColumn="0" w:noHBand="0" w:noVBand="0"/>
          <w:tblPrExChange w:id="2" w:author="Chunhui Zhang" w:date="2022-08-25T17:08:00Z">
            <w:tblPrEx>
              <w:tblW w:w="9631" w:type="dxa"/>
              <w:tblCellMar>
                <w:left w:w="10" w:type="dxa"/>
                <w:right w:w="10" w:type="dxa"/>
              </w:tblCellMar>
              <w:tblLook w:val="0000" w:firstRow="0" w:lastRow="0" w:firstColumn="0" w:lastColumn="0" w:noHBand="0" w:noVBand="0"/>
            </w:tblPrEx>
          </w:tblPrExChange>
        </w:tblPrEx>
        <w:trPr>
          <w:trPrChange w:id="3" w:author="Chunhui Zhang" w:date="2022-08-25T17:08:00Z">
            <w:trPr>
              <w:gridAfter w:val="0"/>
            </w:trPr>
          </w:trPrChange>
        </w:trPr>
        <w:tc>
          <w:tcPr>
            <w:tcW w:w="1231" w:type="dxa"/>
            <w:tcBorders>
              <w:top w:val="nil"/>
              <w:left w:val="single" w:sz="8" w:space="0" w:color="000000"/>
              <w:bottom w:val="single" w:sz="8" w:space="0" w:color="000000"/>
              <w:right w:val="single" w:sz="8" w:space="0" w:color="000000"/>
            </w:tcBorders>
            <w:tcMar>
              <w:top w:w="0" w:type="dxa"/>
              <w:left w:w="108" w:type="dxa"/>
              <w:bottom w:w="0" w:type="dxa"/>
              <w:right w:w="108" w:type="dxa"/>
            </w:tcMar>
            <w:tcPrChange w:id="4" w:author="Chunhui Zhang" w:date="2022-08-25T17:08:00Z">
              <w:tcPr>
                <w:tcW w:w="12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tcPrChange>
          </w:tcPr>
          <w:p w14:paraId="6FC75739" w14:textId="53493EC9" w:rsidR="002461B7" w:rsidRDefault="002461B7" w:rsidP="002461B7">
            <w:pPr>
              <w:overflowPunct w:val="0"/>
              <w:autoSpaceDE w:val="0"/>
              <w:textAlignment w:val="baseline"/>
              <w:rPr>
                <w:rFonts w:eastAsia="Yu Mincho"/>
                <w:color w:val="0070C0"/>
                <w:lang w:val="en-US" w:eastAsia="zh-CN"/>
              </w:rPr>
            </w:pPr>
            <w:ins w:id="5" w:author="Chunhui Zhang" w:date="2022-08-25T17:08:00Z">
              <w:r>
                <w:rPr>
                  <w:sz w:val="18"/>
                  <w:szCs w:val="18"/>
                </w:rPr>
                <w:t>R4-2214620</w:t>
              </w:r>
              <w:r>
                <w:rPr>
                  <w:sz w:val="18"/>
                  <w:szCs w:val="18"/>
                  <w:lang w:val="en-US"/>
                </w:rPr>
                <w:t xml:space="preserve"> (Reivsed R4-2213250)</w:t>
              </w:r>
            </w:ins>
          </w:p>
        </w:tc>
        <w:tc>
          <w:tcPr>
            <w:tcW w:w="8400" w:type="dxa"/>
            <w:tcBorders>
              <w:top w:val="nil"/>
              <w:left w:val="nil"/>
              <w:bottom w:val="single" w:sz="8" w:space="0" w:color="000000"/>
              <w:right w:val="single" w:sz="8" w:space="0" w:color="000000"/>
            </w:tcBorders>
            <w:tcMar>
              <w:top w:w="0" w:type="dxa"/>
              <w:left w:w="108" w:type="dxa"/>
              <w:bottom w:w="0" w:type="dxa"/>
              <w:right w:w="108" w:type="dxa"/>
            </w:tcMar>
            <w:tcPrChange w:id="6" w:author="Chunhui Zhang" w:date="2022-08-25T17:08:00Z">
              <w:tcPr>
                <w:tcW w:w="840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tcPrChange>
          </w:tcPr>
          <w:p w14:paraId="4D6A077D" w14:textId="1DF17604" w:rsidR="002461B7" w:rsidRDefault="002461B7" w:rsidP="002461B7">
            <w:pPr>
              <w:overflowPunct w:val="0"/>
              <w:autoSpaceDE w:val="0"/>
              <w:textAlignment w:val="baseline"/>
            </w:pPr>
            <w:proofErr w:type="gramStart"/>
            <w:ins w:id="7" w:author="Chunhui Zhang" w:date="2022-08-25T17:08:00Z">
              <w:r>
                <w:rPr>
                  <w:lang w:val="en-US"/>
                </w:rPr>
                <w:t>Agreeable ,</w:t>
              </w:r>
              <w:proofErr w:type="gramEnd"/>
              <w:r>
                <w:rPr>
                  <w:lang w:val="en-US"/>
                </w:rPr>
                <w:t xml:space="preserve"> after offline discussion. </w:t>
              </w:r>
            </w:ins>
          </w:p>
        </w:tc>
      </w:tr>
    </w:tbl>
    <w:p w14:paraId="6EB7023C" w14:textId="77777777" w:rsidR="00321422" w:rsidRDefault="00321422" w:rsidP="00321422"/>
    <w:p w14:paraId="1C5C93A4" w14:textId="77777777" w:rsidR="00181315" w:rsidRPr="00321422" w:rsidRDefault="00AF0D08">
      <w:pPr>
        <w:pStyle w:val="Heading1"/>
        <w:rPr>
          <w:lang w:val="en-US" w:eastAsia="ja-JP"/>
        </w:rPr>
      </w:pPr>
      <w:r w:rsidRPr="00321422">
        <w:rPr>
          <w:lang w:val="en-US" w:eastAsia="ja-JP"/>
        </w:rPr>
        <w:t>Topic #2: SUL, V2X and unlicensed band for Rel-18</w:t>
      </w:r>
    </w:p>
    <w:p w14:paraId="2698BDA4" w14:textId="77777777" w:rsidR="00181315" w:rsidRDefault="00AF0D08">
      <w:pPr>
        <w:rPr>
          <w:i/>
          <w:color w:val="0070C0"/>
          <w:lang w:eastAsia="zh-CN"/>
        </w:rPr>
      </w:pPr>
      <w:r>
        <w:rPr>
          <w:i/>
          <w:color w:val="0070C0"/>
          <w:lang w:eastAsia="zh-CN"/>
        </w:rPr>
        <w:t xml:space="preserve">Main technical topic overview. The structure can be done based on sub-agenda basis. </w:t>
      </w:r>
    </w:p>
    <w:p w14:paraId="4CB005DC" w14:textId="77777777" w:rsidR="00181315" w:rsidRDefault="00AF0D08">
      <w:pPr>
        <w:pStyle w:val="Heading2"/>
      </w:pPr>
      <w:r>
        <w:t>Companies’ contributions summary</w:t>
      </w:r>
    </w:p>
    <w:tbl>
      <w:tblPr>
        <w:tblW w:w="9631" w:type="dxa"/>
        <w:tblCellMar>
          <w:left w:w="10" w:type="dxa"/>
          <w:right w:w="10" w:type="dxa"/>
        </w:tblCellMar>
        <w:tblLook w:val="0000" w:firstRow="0" w:lastRow="0" w:firstColumn="0" w:lastColumn="0" w:noHBand="0" w:noVBand="0"/>
      </w:tblPr>
      <w:tblGrid>
        <w:gridCol w:w="1622"/>
        <w:gridCol w:w="1423"/>
        <w:gridCol w:w="6586"/>
      </w:tblGrid>
      <w:tr w:rsidR="00181315" w14:paraId="6721BC81" w14:textId="77777777">
        <w:trPr>
          <w:trHeight w:val="468"/>
        </w:trPr>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DD9520" w14:textId="77777777" w:rsidR="00181315" w:rsidRDefault="00AF0D08">
            <w:pPr>
              <w:overflowPunct w:val="0"/>
              <w:autoSpaceDE w:val="0"/>
              <w:spacing w:before="120" w:after="120"/>
              <w:textAlignment w:val="baseline"/>
              <w:rPr>
                <w:rFonts w:eastAsia="Yu Mincho"/>
                <w:b/>
                <w:bCs/>
              </w:rPr>
            </w:pPr>
            <w:r>
              <w:rPr>
                <w:rFonts w:eastAsia="Yu Mincho"/>
                <w:b/>
                <w:bCs/>
              </w:rPr>
              <w:t>T-doc number</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AEBC0D" w14:textId="77777777" w:rsidR="00181315" w:rsidRDefault="00AF0D08">
            <w:pPr>
              <w:overflowPunct w:val="0"/>
              <w:autoSpaceDE w:val="0"/>
              <w:spacing w:before="120" w:after="120"/>
              <w:textAlignment w:val="baseline"/>
              <w:rPr>
                <w:rFonts w:eastAsia="Yu Mincho"/>
                <w:b/>
                <w:bCs/>
              </w:rPr>
            </w:pPr>
            <w:r>
              <w:rPr>
                <w:rFonts w:eastAsia="Yu Mincho"/>
                <w:b/>
                <w:bCs/>
              </w:rPr>
              <w:t>Company</w:t>
            </w:r>
          </w:p>
        </w:tc>
        <w:tc>
          <w:tcPr>
            <w:tcW w:w="6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7106E2" w14:textId="77777777" w:rsidR="00181315" w:rsidRDefault="00AF0D08">
            <w:pPr>
              <w:overflowPunct w:val="0"/>
              <w:autoSpaceDE w:val="0"/>
              <w:spacing w:before="120" w:after="120"/>
              <w:textAlignment w:val="baseline"/>
              <w:rPr>
                <w:rFonts w:eastAsia="Yu Mincho"/>
                <w:b/>
                <w:bCs/>
              </w:rPr>
            </w:pPr>
            <w:r>
              <w:rPr>
                <w:rFonts w:eastAsia="Yu Mincho"/>
                <w:b/>
                <w:bCs/>
              </w:rPr>
              <w:t>Proposals / Observations</w:t>
            </w:r>
          </w:p>
        </w:tc>
      </w:tr>
      <w:tr w:rsidR="00181315" w14:paraId="77DD1E8B" w14:textId="77777777">
        <w:trPr>
          <w:trHeight w:val="468"/>
        </w:trPr>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987BE" w14:textId="77777777" w:rsidR="00181315" w:rsidRDefault="005574AC">
            <w:pPr>
              <w:overflowPunct w:val="0"/>
              <w:autoSpaceDE w:val="0"/>
              <w:spacing w:after="0"/>
              <w:textAlignment w:val="baseline"/>
            </w:pPr>
            <w:hyperlink r:id="rId15" w:history="1">
              <w:r w:rsidR="00AF0D08">
                <w:rPr>
                  <w:rStyle w:val="Hyperlink"/>
                  <w:rFonts w:ascii="Arial" w:eastAsia="Yu Mincho" w:hAnsi="Arial" w:cs="Arial"/>
                  <w:b/>
                  <w:bCs/>
                  <w:sz w:val="16"/>
                  <w:szCs w:val="16"/>
                </w:rPr>
                <w:t>R4-2212157</w:t>
              </w:r>
            </w:hyperlink>
          </w:p>
          <w:p w14:paraId="63E9468F" w14:textId="77777777" w:rsidR="00181315" w:rsidRDefault="00181315">
            <w:pPr>
              <w:overflowPunct w:val="0"/>
              <w:autoSpaceDE w:val="0"/>
              <w:spacing w:before="120" w:after="120"/>
              <w:textAlignment w:val="baseline"/>
              <w:rPr>
                <w:rFonts w:ascii="Calibri" w:eastAsia="Yu Mincho" w:hAnsi="Calibri" w:cs="Calibri"/>
              </w:rPr>
            </w:pP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4C12E" w14:textId="77777777" w:rsidR="00181315" w:rsidRDefault="00AF0D08">
            <w:pPr>
              <w:overflowPunct w:val="0"/>
              <w:autoSpaceDE w:val="0"/>
              <w:spacing w:after="0"/>
              <w:textAlignment w:val="baseline"/>
            </w:pPr>
            <w:r>
              <w:rPr>
                <w:rFonts w:ascii="Arial" w:eastAsia="Yu Mincho" w:hAnsi="Arial" w:cs="Arial"/>
                <w:sz w:val="16"/>
                <w:szCs w:val="16"/>
              </w:rPr>
              <w:t>Facebook Japan K.K.</w:t>
            </w:r>
          </w:p>
          <w:p w14:paraId="73B3C465" w14:textId="77777777" w:rsidR="00181315" w:rsidRDefault="00181315">
            <w:pPr>
              <w:overflowPunct w:val="0"/>
              <w:autoSpaceDE w:val="0"/>
              <w:spacing w:before="120" w:after="120"/>
              <w:textAlignment w:val="baseline"/>
              <w:rPr>
                <w:rFonts w:ascii="Calibri" w:eastAsia="Yu Mincho" w:hAnsi="Calibri" w:cs="Calibri"/>
              </w:rPr>
            </w:pPr>
          </w:p>
        </w:tc>
        <w:tc>
          <w:tcPr>
            <w:tcW w:w="6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249DB" w14:textId="77777777" w:rsidR="00181315" w:rsidRDefault="00AF0D08">
            <w:pPr>
              <w:widowControl w:val="0"/>
              <w:overflowPunct w:val="0"/>
              <w:autoSpaceDE w:val="0"/>
              <w:spacing w:after="120"/>
              <w:jc w:val="both"/>
              <w:textAlignment w:val="baseline"/>
            </w:pPr>
            <w:r>
              <w:rPr>
                <w:rFonts w:eastAsia="Yu Mincho"/>
                <w:b/>
                <w:bCs/>
                <w:i/>
                <w:iCs/>
                <w:sz w:val="22"/>
                <w:szCs w:val="22"/>
                <w:lang w:val="en-US" w:eastAsia="ko-KR"/>
              </w:rPr>
              <w:t>Observation #1</w:t>
            </w:r>
            <w:r>
              <w:rPr>
                <w:rFonts w:eastAsia="Yu Mincho"/>
                <w:i/>
                <w:iCs/>
                <w:sz w:val="22"/>
                <w:szCs w:val="22"/>
                <w:lang w:val="en-US" w:eastAsia="ko-KR"/>
              </w:rPr>
              <w:t xml:space="preserve">: Based on RAN plenary report [7] and GTW session outcome, there is no restriction for RedCap UE to operate any band including V2X, SUL and unlicensed bands. </w:t>
            </w:r>
          </w:p>
          <w:p w14:paraId="6B583770" w14:textId="77777777" w:rsidR="00181315" w:rsidRDefault="00AF0D08">
            <w:pPr>
              <w:widowControl w:val="0"/>
              <w:overflowPunct w:val="0"/>
              <w:autoSpaceDE w:val="0"/>
              <w:spacing w:after="120"/>
              <w:jc w:val="both"/>
              <w:textAlignment w:val="baseline"/>
            </w:pPr>
            <w:r>
              <w:rPr>
                <w:rFonts w:eastAsia="Yu Mincho"/>
                <w:b/>
                <w:bCs/>
                <w:i/>
                <w:iCs/>
                <w:sz w:val="22"/>
                <w:szCs w:val="22"/>
                <w:lang w:val="en-US" w:eastAsia="ko-KR"/>
              </w:rPr>
              <w:t>Observation #2</w:t>
            </w:r>
            <w:r>
              <w:rPr>
                <w:rFonts w:eastAsia="Yu Mincho"/>
                <w:i/>
                <w:iCs/>
                <w:sz w:val="22"/>
                <w:szCs w:val="22"/>
                <w:lang w:val="en-US" w:eastAsia="ko-KR"/>
              </w:rPr>
              <w:t xml:space="preserve">: Due to the lack of discussion time in Rel-17, the specifications have uncertainties between the support whole operating bands and RF/RRM requirements </w:t>
            </w:r>
            <w:proofErr w:type="gramStart"/>
            <w:r>
              <w:rPr>
                <w:rFonts w:eastAsia="Yu Mincho"/>
                <w:i/>
                <w:iCs/>
                <w:sz w:val="22"/>
                <w:szCs w:val="22"/>
                <w:lang w:val="en-US" w:eastAsia="ko-KR"/>
              </w:rPr>
              <w:t>e.g.</w:t>
            </w:r>
            <w:proofErr w:type="gramEnd"/>
            <w:r>
              <w:rPr>
                <w:rFonts w:eastAsia="Yu Mincho"/>
                <w:i/>
                <w:iCs/>
                <w:sz w:val="22"/>
                <w:szCs w:val="22"/>
                <w:lang w:val="en-US" w:eastAsia="ko-KR"/>
              </w:rPr>
              <w:t xml:space="preserve"> RMC channels of REFSENS and other Rx requirements.</w:t>
            </w:r>
          </w:p>
          <w:p w14:paraId="3253BE92" w14:textId="77777777" w:rsidR="00181315" w:rsidRDefault="00181315">
            <w:pPr>
              <w:widowControl w:val="0"/>
              <w:overflowPunct w:val="0"/>
              <w:autoSpaceDE w:val="0"/>
              <w:spacing w:after="120"/>
              <w:textAlignment w:val="baseline"/>
              <w:rPr>
                <w:rFonts w:eastAsia="Batang"/>
                <w:sz w:val="22"/>
                <w:szCs w:val="22"/>
                <w:lang w:val="en-US" w:eastAsia="ko-KR"/>
              </w:rPr>
            </w:pPr>
          </w:p>
          <w:p w14:paraId="51C2BCAE" w14:textId="77777777" w:rsidR="00181315" w:rsidRDefault="00AF0D08">
            <w:pPr>
              <w:widowControl w:val="0"/>
              <w:overflowPunct w:val="0"/>
              <w:autoSpaceDE w:val="0"/>
              <w:spacing w:after="120"/>
              <w:textAlignment w:val="baseline"/>
              <w:rPr>
                <w:rFonts w:eastAsia="Batang"/>
                <w:sz w:val="22"/>
                <w:szCs w:val="22"/>
                <w:lang w:val="en-US" w:eastAsia="ko-KR"/>
              </w:rPr>
            </w:pPr>
            <w:r>
              <w:rPr>
                <w:rFonts w:eastAsia="Batang"/>
                <w:sz w:val="22"/>
                <w:szCs w:val="22"/>
                <w:lang w:val="en-US" w:eastAsia="ko-KR"/>
              </w:rPr>
              <w:t>Based on the observations 1 and 2, we made the following proposals:</w:t>
            </w:r>
          </w:p>
          <w:p w14:paraId="36CD50A7" w14:textId="77777777" w:rsidR="00181315" w:rsidRDefault="00181315">
            <w:pPr>
              <w:widowControl w:val="0"/>
              <w:overflowPunct w:val="0"/>
              <w:autoSpaceDE w:val="0"/>
              <w:spacing w:after="120"/>
              <w:textAlignment w:val="baseline"/>
              <w:rPr>
                <w:rFonts w:eastAsia="Batang"/>
                <w:sz w:val="22"/>
                <w:szCs w:val="22"/>
                <w:lang w:val="en-US" w:eastAsia="ko-KR"/>
              </w:rPr>
            </w:pPr>
          </w:p>
          <w:p w14:paraId="7D9BF0A7" w14:textId="77777777" w:rsidR="00181315" w:rsidRDefault="00AF0D08">
            <w:pPr>
              <w:widowControl w:val="0"/>
              <w:overflowPunct w:val="0"/>
              <w:autoSpaceDE w:val="0"/>
              <w:spacing w:after="120"/>
              <w:textAlignment w:val="baseline"/>
            </w:pPr>
            <w:r>
              <w:rPr>
                <w:rFonts w:eastAsia="Batang"/>
                <w:b/>
                <w:i/>
                <w:iCs/>
                <w:sz w:val="22"/>
                <w:szCs w:val="22"/>
                <w:lang w:val="en-US" w:eastAsia="ko-KR"/>
              </w:rPr>
              <w:lastRenderedPageBreak/>
              <w:t>Proposal #1</w:t>
            </w:r>
            <w:r>
              <w:rPr>
                <w:rFonts w:eastAsia="Batang"/>
                <w:bCs/>
                <w:i/>
                <w:iCs/>
                <w:sz w:val="22"/>
                <w:szCs w:val="22"/>
                <w:lang w:val="en-US" w:eastAsia="ko-KR"/>
              </w:rPr>
              <w:t xml:space="preserve">: RAN4 need further discussion to support UE RF requirements of RedCap device in these specific operating bands </w:t>
            </w:r>
            <w:proofErr w:type="gramStart"/>
            <w:r>
              <w:rPr>
                <w:rFonts w:eastAsia="Batang"/>
                <w:bCs/>
                <w:i/>
                <w:iCs/>
                <w:sz w:val="22"/>
                <w:szCs w:val="22"/>
                <w:lang w:val="en-US" w:eastAsia="ko-KR"/>
              </w:rPr>
              <w:t>e.g.</w:t>
            </w:r>
            <w:proofErr w:type="gramEnd"/>
            <w:r>
              <w:rPr>
                <w:rFonts w:eastAsia="Batang"/>
                <w:bCs/>
                <w:i/>
                <w:iCs/>
                <w:sz w:val="22"/>
                <w:szCs w:val="22"/>
                <w:lang w:val="en-US" w:eastAsia="ko-KR"/>
              </w:rPr>
              <w:t xml:space="preserve"> SUL, V2X and NR-U operating bands. Therefore, these open issues need to be treated in RedCap enhance WI in Rel-18.</w:t>
            </w:r>
          </w:p>
          <w:p w14:paraId="626C3CA3" w14:textId="77777777" w:rsidR="00181315" w:rsidRDefault="00AF0D08">
            <w:pPr>
              <w:widowControl w:val="0"/>
              <w:overflowPunct w:val="0"/>
              <w:autoSpaceDE w:val="0"/>
              <w:spacing w:after="120"/>
              <w:textAlignment w:val="baseline"/>
            </w:pPr>
            <w:r>
              <w:rPr>
                <w:rFonts w:eastAsia="Batang"/>
                <w:b/>
                <w:i/>
                <w:iCs/>
                <w:sz w:val="22"/>
                <w:szCs w:val="22"/>
                <w:lang w:val="en-US" w:eastAsia="ko-KR"/>
              </w:rPr>
              <w:t>Proposal #2</w:t>
            </w:r>
            <w:r>
              <w:rPr>
                <w:rFonts w:eastAsia="Batang"/>
                <w:bCs/>
                <w:i/>
                <w:iCs/>
                <w:sz w:val="22"/>
                <w:szCs w:val="22"/>
                <w:lang w:val="en-US" w:eastAsia="ko-KR"/>
              </w:rPr>
              <w:t>: The Draft CR [8] contents are to be reflected in TS 38.101-1 in Rel-18 to address the RF requirements uncertainties and specification misalignments.</w:t>
            </w:r>
          </w:p>
          <w:p w14:paraId="6D5F30B9" w14:textId="77777777" w:rsidR="00181315" w:rsidRDefault="00181315">
            <w:pPr>
              <w:overflowPunct w:val="0"/>
              <w:autoSpaceDE w:val="0"/>
              <w:spacing w:before="120" w:after="120"/>
              <w:textAlignment w:val="baseline"/>
              <w:rPr>
                <w:rFonts w:ascii="Calibri" w:eastAsia="Yu Mincho" w:hAnsi="Calibri" w:cs="Calibri"/>
                <w:lang w:val="en-US"/>
              </w:rPr>
            </w:pPr>
          </w:p>
        </w:tc>
      </w:tr>
      <w:tr w:rsidR="00181315" w14:paraId="64F44A15" w14:textId="77777777">
        <w:trPr>
          <w:trHeight w:val="468"/>
        </w:trPr>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E9A5B7" w14:textId="77777777" w:rsidR="00181315" w:rsidRDefault="00181315">
            <w:pPr>
              <w:overflowPunct w:val="0"/>
              <w:autoSpaceDE w:val="0"/>
              <w:spacing w:after="0"/>
              <w:textAlignment w:val="baseline"/>
              <w:rPr>
                <w:rFonts w:ascii="Arial" w:eastAsia="Yu Mincho" w:hAnsi="Arial" w:cs="Arial"/>
                <w:b/>
                <w:bCs/>
                <w:color w:val="0000FF"/>
                <w:sz w:val="16"/>
                <w:szCs w:val="16"/>
                <w:u w:val="single"/>
              </w:rPr>
            </w:pP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75AFC" w14:textId="77777777" w:rsidR="00181315" w:rsidRDefault="00181315">
            <w:pPr>
              <w:overflowPunct w:val="0"/>
              <w:autoSpaceDE w:val="0"/>
              <w:spacing w:after="0"/>
              <w:textAlignment w:val="baseline"/>
              <w:rPr>
                <w:rFonts w:ascii="Arial" w:eastAsia="Yu Mincho" w:hAnsi="Arial" w:cs="Arial"/>
                <w:sz w:val="16"/>
                <w:szCs w:val="16"/>
              </w:rPr>
            </w:pPr>
          </w:p>
        </w:tc>
        <w:tc>
          <w:tcPr>
            <w:tcW w:w="6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BA58FB" w14:textId="77777777" w:rsidR="00181315" w:rsidRDefault="00181315">
            <w:pPr>
              <w:pStyle w:val="CRCoverPage"/>
              <w:overflowPunct w:val="0"/>
              <w:autoSpaceDE w:val="0"/>
              <w:textAlignment w:val="baseline"/>
              <w:rPr>
                <w:rFonts w:eastAsia="Yu Mincho"/>
              </w:rPr>
            </w:pPr>
          </w:p>
        </w:tc>
      </w:tr>
    </w:tbl>
    <w:p w14:paraId="0ACAEA9D" w14:textId="77777777" w:rsidR="00181315" w:rsidRDefault="00181315"/>
    <w:p w14:paraId="2597517E" w14:textId="77777777" w:rsidR="00181315" w:rsidRDefault="00AF0D08">
      <w:pPr>
        <w:pStyle w:val="Heading2"/>
      </w:pPr>
      <w:r>
        <w:t>Open issues summary</w:t>
      </w:r>
    </w:p>
    <w:p w14:paraId="391E1B0D" w14:textId="77777777" w:rsidR="00181315" w:rsidRDefault="00AF0D08">
      <w:pPr>
        <w:rPr>
          <w:i/>
          <w:color w:val="0070C0"/>
        </w:rPr>
      </w:pPr>
      <w:r>
        <w:rPr>
          <w:i/>
          <w:color w:val="0070C0"/>
        </w:rPr>
        <w:t>Before e-Meeting, moderators shall summarize list of open issues, candidate options and possible WF (if applicable) based on companies’ contributions.</w:t>
      </w:r>
    </w:p>
    <w:p w14:paraId="5300981D" w14:textId="77777777" w:rsidR="00181315" w:rsidRDefault="00AF0D08">
      <w:pPr>
        <w:rPr>
          <w:iCs/>
        </w:rPr>
      </w:pPr>
      <w:r>
        <w:rPr>
          <w:iCs/>
        </w:rPr>
        <w:t>One company propose to specify the band SUL, V2X and NR-U for Rel-</w:t>
      </w:r>
      <w:proofErr w:type="gramStart"/>
      <w:r>
        <w:rPr>
          <w:iCs/>
        </w:rPr>
        <w:t>18 time</w:t>
      </w:r>
      <w:proofErr w:type="gramEnd"/>
      <w:r>
        <w:rPr>
          <w:iCs/>
        </w:rPr>
        <w:t xml:space="preserve"> frame.</w:t>
      </w:r>
    </w:p>
    <w:p w14:paraId="58D87AEF" w14:textId="77777777" w:rsidR="00181315" w:rsidRDefault="00AF0D08">
      <w:pPr>
        <w:pStyle w:val="Heading3"/>
      </w:pPr>
      <w:r>
        <w:t>Sub-topic 2-1</w:t>
      </w:r>
    </w:p>
    <w:p w14:paraId="03F0F9F8" w14:textId="77777777" w:rsidR="00181315" w:rsidRDefault="00AF0D08">
      <w:pPr>
        <w:rPr>
          <w:i/>
          <w:color w:val="0070C0"/>
          <w:lang w:val="en-US" w:eastAsia="zh-CN"/>
        </w:rPr>
      </w:pPr>
      <w:r>
        <w:rPr>
          <w:i/>
          <w:color w:val="0070C0"/>
          <w:lang w:val="en-US" w:eastAsia="zh-CN"/>
        </w:rPr>
        <w:t>Sub-topic description:</w:t>
      </w:r>
    </w:p>
    <w:p w14:paraId="4EB25C16" w14:textId="77777777" w:rsidR="00181315" w:rsidRDefault="00AF0D08">
      <w:pPr>
        <w:rPr>
          <w:i/>
          <w:color w:val="0070C0"/>
          <w:lang w:val="en-US" w:eastAsia="zh-CN"/>
        </w:rPr>
      </w:pPr>
      <w:r>
        <w:rPr>
          <w:i/>
          <w:color w:val="0070C0"/>
          <w:lang w:val="en-US" w:eastAsia="zh-CN"/>
        </w:rPr>
        <w:t>Open issues and candidate options before e-meeting:</w:t>
      </w:r>
    </w:p>
    <w:p w14:paraId="2B838C4A" w14:textId="77777777" w:rsidR="00181315" w:rsidRDefault="00AF0D08">
      <w:pPr>
        <w:rPr>
          <w:b/>
          <w:color w:val="0070C0"/>
          <w:u w:val="single"/>
          <w:lang w:eastAsia="ko-KR"/>
        </w:rPr>
      </w:pPr>
      <w:r>
        <w:rPr>
          <w:b/>
          <w:color w:val="0070C0"/>
          <w:u w:val="single"/>
          <w:lang w:eastAsia="ko-KR"/>
        </w:rPr>
        <w:t xml:space="preserve">Issue 2-1: SUL, V2X </w:t>
      </w:r>
      <w:proofErr w:type="gramStart"/>
      <w:r>
        <w:rPr>
          <w:b/>
          <w:color w:val="0070C0"/>
          <w:u w:val="single"/>
          <w:lang w:eastAsia="ko-KR"/>
        </w:rPr>
        <w:t>and  NR</w:t>
      </w:r>
      <w:proofErr w:type="gramEnd"/>
      <w:r>
        <w:rPr>
          <w:b/>
          <w:color w:val="0070C0"/>
          <w:u w:val="single"/>
          <w:lang w:eastAsia="ko-KR"/>
        </w:rPr>
        <w:t>-U band for Rel-18</w:t>
      </w:r>
    </w:p>
    <w:p w14:paraId="70A9B39E" w14:textId="77777777" w:rsidR="00181315" w:rsidRDefault="00AF0D08">
      <w:pPr>
        <w:pStyle w:val="ListParagraph"/>
        <w:numPr>
          <w:ilvl w:val="0"/>
          <w:numId w:val="5"/>
        </w:numPr>
        <w:overflowPunct/>
        <w:autoSpaceDE/>
        <w:spacing w:after="120"/>
        <w:ind w:left="720"/>
        <w:textAlignment w:val="auto"/>
        <w:rPr>
          <w:rFonts w:eastAsia="SimSun"/>
          <w:color w:val="0070C0"/>
          <w:szCs w:val="24"/>
          <w:lang w:eastAsia="zh-CN"/>
        </w:rPr>
      </w:pPr>
      <w:r>
        <w:rPr>
          <w:rFonts w:eastAsia="SimSun"/>
          <w:color w:val="0070C0"/>
          <w:szCs w:val="24"/>
          <w:lang w:eastAsia="zh-CN"/>
        </w:rPr>
        <w:t>Proposals</w:t>
      </w:r>
    </w:p>
    <w:p w14:paraId="395CB234" w14:textId="77777777" w:rsidR="00181315" w:rsidRDefault="00AF0D08">
      <w:pPr>
        <w:pStyle w:val="ListParagraph"/>
        <w:numPr>
          <w:ilvl w:val="1"/>
          <w:numId w:val="5"/>
        </w:numPr>
        <w:overflowPunct/>
        <w:autoSpaceDE/>
        <w:spacing w:after="120"/>
        <w:ind w:left="1440"/>
        <w:textAlignment w:val="auto"/>
        <w:rPr>
          <w:rFonts w:eastAsia="SimSun"/>
          <w:color w:val="0070C0"/>
          <w:szCs w:val="24"/>
          <w:lang w:eastAsia="zh-CN"/>
        </w:rPr>
      </w:pPr>
      <w:r>
        <w:rPr>
          <w:rFonts w:eastAsia="SimSun"/>
          <w:color w:val="0070C0"/>
          <w:szCs w:val="24"/>
          <w:lang w:eastAsia="zh-CN"/>
        </w:rPr>
        <w:t xml:space="preserve">Option 1: Support UE RF requirements of RedCap device in these specific operating bands </w:t>
      </w:r>
      <w:proofErr w:type="gramStart"/>
      <w:r>
        <w:rPr>
          <w:rFonts w:eastAsia="SimSun"/>
          <w:color w:val="0070C0"/>
          <w:szCs w:val="24"/>
          <w:lang w:eastAsia="zh-CN"/>
        </w:rPr>
        <w:t>e.g.</w:t>
      </w:r>
      <w:proofErr w:type="gramEnd"/>
      <w:r>
        <w:rPr>
          <w:rFonts w:eastAsia="SimSun"/>
          <w:color w:val="0070C0"/>
          <w:szCs w:val="24"/>
          <w:lang w:eastAsia="zh-CN"/>
        </w:rPr>
        <w:t xml:space="preserve"> SUL, V2X and NR-U operating bands in Rel-18</w:t>
      </w:r>
    </w:p>
    <w:p w14:paraId="342D4DD5" w14:textId="77777777" w:rsidR="00181315" w:rsidRDefault="00AF0D08">
      <w:pPr>
        <w:pStyle w:val="ListParagraph"/>
        <w:numPr>
          <w:ilvl w:val="1"/>
          <w:numId w:val="5"/>
        </w:numPr>
        <w:overflowPunct/>
        <w:autoSpaceDE/>
        <w:spacing w:after="120"/>
        <w:ind w:left="1440"/>
        <w:textAlignment w:val="auto"/>
        <w:rPr>
          <w:rFonts w:eastAsia="SimSun"/>
          <w:color w:val="0070C0"/>
          <w:szCs w:val="24"/>
          <w:lang w:eastAsia="zh-CN"/>
        </w:rPr>
      </w:pPr>
      <w:r>
        <w:rPr>
          <w:rFonts w:eastAsia="SimSun"/>
          <w:color w:val="0070C0"/>
          <w:szCs w:val="24"/>
          <w:lang w:eastAsia="zh-CN"/>
        </w:rPr>
        <w:t>Option 2: Other</w:t>
      </w:r>
    </w:p>
    <w:p w14:paraId="490FAF28" w14:textId="77777777" w:rsidR="00181315" w:rsidRDefault="00AF0D08">
      <w:pPr>
        <w:pStyle w:val="ListParagraph"/>
        <w:numPr>
          <w:ilvl w:val="0"/>
          <w:numId w:val="5"/>
        </w:numPr>
        <w:overflowPunct/>
        <w:autoSpaceDE/>
        <w:spacing w:after="120"/>
        <w:ind w:left="720"/>
        <w:textAlignment w:val="auto"/>
        <w:rPr>
          <w:rFonts w:eastAsia="SimSun"/>
          <w:color w:val="0070C0"/>
          <w:szCs w:val="24"/>
          <w:lang w:eastAsia="zh-CN"/>
        </w:rPr>
      </w:pPr>
      <w:r>
        <w:rPr>
          <w:rFonts w:eastAsia="SimSun"/>
          <w:color w:val="0070C0"/>
          <w:szCs w:val="24"/>
          <w:lang w:eastAsia="zh-CN"/>
        </w:rPr>
        <w:t>Recommended WF</w:t>
      </w:r>
    </w:p>
    <w:p w14:paraId="79BF7602" w14:textId="77777777" w:rsidR="00181315" w:rsidRDefault="00AF0D08">
      <w:pPr>
        <w:pStyle w:val="ListParagraph"/>
        <w:numPr>
          <w:ilvl w:val="1"/>
          <w:numId w:val="5"/>
        </w:numPr>
        <w:overflowPunct/>
        <w:autoSpaceDE/>
        <w:spacing w:after="120"/>
        <w:ind w:left="1440"/>
        <w:textAlignment w:val="auto"/>
        <w:rPr>
          <w:rFonts w:eastAsia="SimSun"/>
          <w:color w:val="0070C0"/>
          <w:szCs w:val="24"/>
          <w:lang w:eastAsia="zh-CN"/>
        </w:rPr>
      </w:pPr>
      <w:r>
        <w:rPr>
          <w:rFonts w:eastAsia="SimSun"/>
          <w:color w:val="0070C0"/>
          <w:szCs w:val="24"/>
          <w:lang w:eastAsia="zh-CN"/>
        </w:rPr>
        <w:t>TBA</w:t>
      </w:r>
    </w:p>
    <w:p w14:paraId="411F1AD2" w14:textId="77777777" w:rsidR="00181315" w:rsidRDefault="00181315">
      <w:pPr>
        <w:pStyle w:val="ListParagraph"/>
        <w:overflowPunct/>
        <w:autoSpaceDE/>
        <w:spacing w:after="120"/>
        <w:ind w:left="1440" w:firstLine="0"/>
        <w:textAlignment w:val="auto"/>
        <w:rPr>
          <w:rFonts w:eastAsia="SimSun"/>
          <w:color w:val="0070C0"/>
          <w:szCs w:val="24"/>
          <w:lang w:eastAsia="zh-CN"/>
        </w:rPr>
      </w:pPr>
    </w:p>
    <w:p w14:paraId="6154B9F0" w14:textId="77777777" w:rsidR="00181315" w:rsidRDefault="00AF0D08">
      <w:pPr>
        <w:rPr>
          <w:b/>
          <w:color w:val="0070C0"/>
          <w:u w:val="single"/>
          <w:lang w:eastAsia="ko-KR"/>
        </w:rPr>
      </w:pPr>
      <w:r>
        <w:rPr>
          <w:b/>
          <w:color w:val="0070C0"/>
          <w:u w:val="single"/>
          <w:lang w:eastAsia="ko-KR"/>
        </w:rPr>
        <w:t xml:space="preserve">Issue 2-2: SUL, V2X </w:t>
      </w:r>
      <w:proofErr w:type="gramStart"/>
      <w:r>
        <w:rPr>
          <w:b/>
          <w:color w:val="0070C0"/>
          <w:u w:val="single"/>
          <w:lang w:eastAsia="ko-KR"/>
        </w:rPr>
        <w:t>and  NR</w:t>
      </w:r>
      <w:proofErr w:type="gramEnd"/>
      <w:r>
        <w:rPr>
          <w:b/>
          <w:color w:val="0070C0"/>
          <w:u w:val="single"/>
          <w:lang w:eastAsia="ko-KR"/>
        </w:rPr>
        <w:t>-U band for Rel-18</w:t>
      </w:r>
    </w:p>
    <w:p w14:paraId="0A6E0941" w14:textId="77777777" w:rsidR="00181315" w:rsidRDefault="00AF0D08">
      <w:pPr>
        <w:pStyle w:val="ListParagraph"/>
        <w:numPr>
          <w:ilvl w:val="0"/>
          <w:numId w:val="5"/>
        </w:numPr>
        <w:overflowPunct/>
        <w:autoSpaceDE/>
        <w:spacing w:after="120"/>
        <w:ind w:left="720"/>
        <w:textAlignment w:val="auto"/>
        <w:rPr>
          <w:rFonts w:eastAsia="SimSun"/>
          <w:color w:val="0070C0"/>
          <w:szCs w:val="24"/>
          <w:lang w:eastAsia="zh-CN"/>
        </w:rPr>
      </w:pPr>
      <w:r>
        <w:rPr>
          <w:rFonts w:eastAsia="SimSun"/>
          <w:color w:val="0070C0"/>
          <w:szCs w:val="24"/>
          <w:lang w:eastAsia="zh-CN"/>
        </w:rPr>
        <w:t>Proposals</w:t>
      </w:r>
    </w:p>
    <w:p w14:paraId="3A65A6A8" w14:textId="77777777" w:rsidR="00181315" w:rsidRDefault="00AF0D08">
      <w:pPr>
        <w:pStyle w:val="ListParagraph"/>
        <w:numPr>
          <w:ilvl w:val="1"/>
          <w:numId w:val="5"/>
        </w:numPr>
        <w:overflowPunct/>
        <w:autoSpaceDE/>
        <w:spacing w:after="120"/>
        <w:ind w:left="1440"/>
        <w:textAlignment w:val="auto"/>
        <w:rPr>
          <w:rFonts w:eastAsia="SimSun"/>
          <w:color w:val="0070C0"/>
          <w:szCs w:val="24"/>
          <w:lang w:eastAsia="zh-CN"/>
        </w:rPr>
      </w:pPr>
      <w:r>
        <w:rPr>
          <w:rFonts w:eastAsia="SimSun"/>
          <w:color w:val="0070C0"/>
          <w:szCs w:val="24"/>
          <w:lang w:eastAsia="zh-CN"/>
        </w:rPr>
        <w:t>Option 1: The Draft CR [8] contents are to be reflected in TS 38.101-1 in Rel-18</w:t>
      </w:r>
    </w:p>
    <w:p w14:paraId="68B73CAB" w14:textId="77777777" w:rsidR="00181315" w:rsidRDefault="00AF0D08">
      <w:pPr>
        <w:pStyle w:val="ListParagraph"/>
        <w:numPr>
          <w:ilvl w:val="1"/>
          <w:numId w:val="5"/>
        </w:numPr>
        <w:overflowPunct/>
        <w:autoSpaceDE/>
        <w:spacing w:after="120"/>
        <w:ind w:left="1440"/>
        <w:textAlignment w:val="auto"/>
        <w:rPr>
          <w:rFonts w:eastAsia="SimSun"/>
          <w:color w:val="0070C0"/>
          <w:szCs w:val="24"/>
          <w:lang w:eastAsia="zh-CN"/>
        </w:rPr>
      </w:pPr>
      <w:r>
        <w:rPr>
          <w:rFonts w:eastAsia="SimSun"/>
          <w:color w:val="0070C0"/>
          <w:szCs w:val="24"/>
          <w:lang w:eastAsia="zh-CN"/>
        </w:rPr>
        <w:t>Option 2: Other</w:t>
      </w:r>
    </w:p>
    <w:p w14:paraId="589F4A74" w14:textId="77777777" w:rsidR="00181315" w:rsidRDefault="00AF0D08">
      <w:pPr>
        <w:pStyle w:val="ListParagraph"/>
        <w:numPr>
          <w:ilvl w:val="0"/>
          <w:numId w:val="5"/>
        </w:numPr>
        <w:overflowPunct/>
        <w:autoSpaceDE/>
        <w:spacing w:after="120"/>
        <w:ind w:left="720"/>
        <w:textAlignment w:val="auto"/>
        <w:rPr>
          <w:rFonts w:eastAsia="SimSun"/>
          <w:color w:val="0070C0"/>
          <w:szCs w:val="24"/>
          <w:lang w:eastAsia="zh-CN"/>
        </w:rPr>
      </w:pPr>
      <w:r>
        <w:rPr>
          <w:rFonts w:eastAsia="SimSun"/>
          <w:color w:val="0070C0"/>
          <w:szCs w:val="24"/>
          <w:lang w:eastAsia="zh-CN"/>
        </w:rPr>
        <w:t>Recommended WF</w:t>
      </w:r>
    </w:p>
    <w:p w14:paraId="71F83847" w14:textId="77777777" w:rsidR="00181315" w:rsidRDefault="00AF0D08">
      <w:pPr>
        <w:pStyle w:val="ListParagraph"/>
        <w:numPr>
          <w:ilvl w:val="1"/>
          <w:numId w:val="5"/>
        </w:numPr>
        <w:overflowPunct/>
        <w:autoSpaceDE/>
        <w:spacing w:after="120"/>
        <w:ind w:left="1440"/>
        <w:textAlignment w:val="auto"/>
        <w:rPr>
          <w:rFonts w:eastAsia="SimSun"/>
          <w:color w:val="0070C0"/>
          <w:szCs w:val="24"/>
          <w:lang w:eastAsia="zh-CN"/>
        </w:rPr>
      </w:pPr>
      <w:r>
        <w:rPr>
          <w:rFonts w:eastAsia="SimSun"/>
          <w:color w:val="0070C0"/>
          <w:szCs w:val="24"/>
          <w:lang w:eastAsia="zh-CN"/>
        </w:rPr>
        <w:t>TBA</w:t>
      </w:r>
    </w:p>
    <w:p w14:paraId="5A93EA76" w14:textId="77777777" w:rsidR="00181315" w:rsidRPr="00321422" w:rsidRDefault="00AF0D08">
      <w:pPr>
        <w:pStyle w:val="Heading2"/>
        <w:rPr>
          <w:lang w:val="en-US"/>
        </w:rPr>
      </w:pPr>
      <w:proofErr w:type="gramStart"/>
      <w:r w:rsidRPr="00321422">
        <w:rPr>
          <w:lang w:val="en-US"/>
        </w:rPr>
        <w:t>Companies</w:t>
      </w:r>
      <w:proofErr w:type="gramEnd"/>
      <w:r w:rsidRPr="00321422">
        <w:rPr>
          <w:lang w:val="en-US"/>
        </w:rPr>
        <w:t xml:space="preserve"> views’ collection for 1</w:t>
      </w:r>
      <w:r w:rsidRPr="00321422">
        <w:rPr>
          <w:vertAlign w:val="superscript"/>
          <w:lang w:val="en-US"/>
        </w:rPr>
        <w:t>st</w:t>
      </w:r>
      <w:r w:rsidRPr="00321422">
        <w:rPr>
          <w:lang w:val="en-US"/>
        </w:rPr>
        <w:t xml:space="preserve"> round </w:t>
      </w:r>
    </w:p>
    <w:p w14:paraId="779695A5" w14:textId="77777777" w:rsidR="00181315" w:rsidRDefault="00AF0D08">
      <w:pPr>
        <w:pStyle w:val="Heading3"/>
      </w:pPr>
      <w:r>
        <w:t xml:space="preserve">Open issues </w:t>
      </w:r>
    </w:p>
    <w:p w14:paraId="66F7C08B" w14:textId="77777777" w:rsidR="00181315" w:rsidRDefault="00AF0D08">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2-1 </w:t>
      </w:r>
    </w:p>
    <w:tbl>
      <w:tblPr>
        <w:tblW w:w="9631" w:type="dxa"/>
        <w:tblCellMar>
          <w:left w:w="10" w:type="dxa"/>
          <w:right w:w="10" w:type="dxa"/>
        </w:tblCellMar>
        <w:tblLook w:val="0000" w:firstRow="0" w:lastRow="0" w:firstColumn="0" w:lastColumn="0" w:noHBand="0" w:noVBand="0"/>
      </w:tblPr>
      <w:tblGrid>
        <w:gridCol w:w="1236"/>
        <w:gridCol w:w="8395"/>
      </w:tblGrid>
      <w:tr w:rsidR="00181315" w14:paraId="44E53357" w14:textId="77777777">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27A06" w14:textId="77777777" w:rsidR="00181315" w:rsidRDefault="00AF0D08">
            <w:pPr>
              <w:overflowPunct w:val="0"/>
              <w:autoSpaceDE w:val="0"/>
              <w:spacing w:after="120"/>
              <w:textAlignment w:val="baseline"/>
              <w:rPr>
                <w:b/>
                <w:bCs/>
                <w:color w:val="0070C0"/>
                <w:lang w:val="en-US" w:eastAsia="zh-CN"/>
              </w:rPr>
            </w:pPr>
            <w:r>
              <w:rPr>
                <w:b/>
                <w:bCs/>
                <w:color w:val="0070C0"/>
                <w:lang w:val="en-US" w:eastAsia="zh-CN"/>
              </w:rPr>
              <w:t>Company</w:t>
            </w:r>
          </w:p>
        </w:tc>
        <w:tc>
          <w:tcPr>
            <w:tcW w:w="8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016BC" w14:textId="77777777" w:rsidR="00181315" w:rsidRDefault="00AF0D08">
            <w:pPr>
              <w:overflowPunct w:val="0"/>
              <w:autoSpaceDE w:val="0"/>
              <w:spacing w:after="120"/>
              <w:textAlignment w:val="baseline"/>
              <w:rPr>
                <w:b/>
                <w:bCs/>
                <w:color w:val="0070C0"/>
                <w:lang w:val="en-US" w:eastAsia="zh-CN"/>
              </w:rPr>
            </w:pPr>
            <w:r>
              <w:rPr>
                <w:b/>
                <w:bCs/>
                <w:color w:val="0070C0"/>
                <w:lang w:val="en-US" w:eastAsia="zh-CN"/>
              </w:rPr>
              <w:t>Comments</w:t>
            </w:r>
          </w:p>
        </w:tc>
      </w:tr>
      <w:tr w:rsidR="00181315" w14:paraId="32CE71EB" w14:textId="77777777">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F72FD" w14:textId="77777777" w:rsidR="00181315" w:rsidRDefault="00AF0D08">
            <w:pPr>
              <w:overflowPunct w:val="0"/>
              <w:autoSpaceDE w:val="0"/>
              <w:spacing w:after="120"/>
              <w:textAlignment w:val="baseline"/>
              <w:rPr>
                <w:color w:val="0070C0"/>
                <w:lang w:val="en-US" w:eastAsia="zh-CN"/>
              </w:rPr>
            </w:pPr>
            <w:r>
              <w:rPr>
                <w:color w:val="0070C0"/>
                <w:lang w:val="en-US" w:eastAsia="zh-CN"/>
              </w:rPr>
              <w:t>ZTE</w:t>
            </w:r>
          </w:p>
        </w:tc>
        <w:tc>
          <w:tcPr>
            <w:tcW w:w="8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B1A58" w14:textId="77777777" w:rsidR="00181315" w:rsidRDefault="00AF0D08">
            <w:pPr>
              <w:overflowPunct w:val="0"/>
              <w:autoSpaceDE w:val="0"/>
              <w:spacing w:after="120"/>
              <w:textAlignment w:val="baseline"/>
            </w:pPr>
            <w:r>
              <w:rPr>
                <w:color w:val="0070C0"/>
                <w:lang w:val="en-US" w:eastAsia="zh-CN"/>
              </w:rPr>
              <w:t xml:space="preserve">Questions for </w:t>
            </w:r>
            <w:r>
              <w:rPr>
                <w:color w:val="0070C0"/>
                <w:lang w:val="en-US" w:eastAsia="zh-CN"/>
              </w:rPr>
              <w:fldChar w:fldCharType="begin"/>
            </w:r>
            <w:r>
              <w:rPr>
                <w:color w:val="0070C0"/>
                <w:lang w:val="en-US" w:eastAsia="zh-CN"/>
              </w:rPr>
              <w:instrText xml:space="preserve"> PAGE \* ARABIC </w:instrText>
            </w:r>
            <w:r>
              <w:rPr>
                <w:color w:val="0070C0"/>
                <w:lang w:val="en-US" w:eastAsia="zh-CN"/>
              </w:rPr>
              <w:fldChar w:fldCharType="separate"/>
            </w:r>
            <w:r>
              <w:rPr>
                <w:color w:val="0070C0"/>
                <w:lang w:val="en-US" w:eastAsia="zh-CN"/>
              </w:rPr>
              <w:t>1</w:t>
            </w:r>
            <w:r>
              <w:rPr>
                <w:color w:val="0070C0"/>
                <w:lang w:val="en-US" w:eastAsia="zh-CN"/>
              </w:rPr>
              <w:fldChar w:fldCharType="end"/>
            </w:r>
            <w:r>
              <w:rPr>
                <w:color w:val="0070C0"/>
                <w:lang w:val="en-US" w:eastAsia="zh-CN"/>
              </w:rPr>
              <w:t>larification: Is it aimed to discuss it in Rel-18 RedCap enhancement WID? Since R17 RedCap WID was over, or which agenda item should be for this discussion? Or RAN plenary agreements are still valid?</w:t>
            </w:r>
          </w:p>
        </w:tc>
      </w:tr>
      <w:tr w:rsidR="00181315" w14:paraId="313303E1" w14:textId="77777777">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516F1" w14:textId="77777777" w:rsidR="00181315" w:rsidRDefault="00AF0D08">
            <w:pPr>
              <w:overflowPunct w:val="0"/>
              <w:autoSpaceDE w:val="0"/>
              <w:spacing w:after="120"/>
              <w:textAlignment w:val="baseline"/>
              <w:rPr>
                <w:color w:val="0070C0"/>
                <w:lang w:val="en-US" w:eastAsia="zh-CN"/>
              </w:rPr>
            </w:pPr>
            <w:r>
              <w:rPr>
                <w:color w:val="0070C0"/>
                <w:lang w:val="en-US" w:eastAsia="zh-CN"/>
              </w:rPr>
              <w:lastRenderedPageBreak/>
              <w:t>Ericsson</w:t>
            </w:r>
          </w:p>
        </w:tc>
        <w:tc>
          <w:tcPr>
            <w:tcW w:w="8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7DFBD6" w14:textId="77777777" w:rsidR="00181315" w:rsidRDefault="00AF0D08">
            <w:pPr>
              <w:overflowPunct w:val="0"/>
              <w:autoSpaceDE w:val="0"/>
              <w:spacing w:after="120"/>
              <w:textAlignment w:val="baseline"/>
            </w:pPr>
            <w:r>
              <w:rPr>
                <w:color w:val="0070C0"/>
                <w:lang w:val="en-US" w:eastAsia="zh-CN"/>
              </w:rPr>
              <w:t>The same issue has been discussed before (</w:t>
            </w:r>
            <w:r>
              <w:rPr>
                <w:rFonts w:eastAsia="Yu Mincho"/>
                <w:color w:val="0070C0"/>
                <w:lang w:val="en-US" w:eastAsia="zh-CN"/>
              </w:rPr>
              <w:t>R4-2206544</w:t>
            </w:r>
            <w:r>
              <w:rPr>
                <w:color w:val="0070C0"/>
                <w:lang w:val="en-US" w:eastAsia="zh-CN"/>
              </w:rPr>
              <w:t xml:space="preserve">) but no consensus reached. Our understanding based on previous meeting discussion is that companies can bring WID update and discuss in RAN plenary for it. </w:t>
            </w:r>
          </w:p>
        </w:tc>
      </w:tr>
      <w:tr w:rsidR="00181315" w14:paraId="17800C8A" w14:textId="77777777">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289EFD" w14:textId="77777777" w:rsidR="00181315" w:rsidRDefault="00AF0D08">
            <w:pPr>
              <w:overflowPunct w:val="0"/>
              <w:autoSpaceDE w:val="0"/>
              <w:spacing w:after="120"/>
              <w:textAlignment w:val="baseline"/>
              <w:rPr>
                <w:color w:val="0070C0"/>
                <w:lang w:val="en-US" w:eastAsia="zh-CN"/>
              </w:rPr>
            </w:pPr>
            <w:r>
              <w:rPr>
                <w:color w:val="0070C0"/>
                <w:lang w:val="en-US" w:eastAsia="zh-CN"/>
              </w:rPr>
              <w:t>Meta</w:t>
            </w:r>
          </w:p>
        </w:tc>
        <w:tc>
          <w:tcPr>
            <w:tcW w:w="8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6817FD" w14:textId="77777777" w:rsidR="00181315" w:rsidRDefault="00AF0D08">
            <w:pPr>
              <w:overflowPunct w:val="0"/>
              <w:autoSpaceDE w:val="0"/>
              <w:spacing w:after="120"/>
              <w:textAlignment w:val="baseline"/>
              <w:rPr>
                <w:color w:val="0070C0"/>
                <w:lang w:val="en-US" w:eastAsia="zh-CN"/>
              </w:rPr>
            </w:pPr>
            <w:r>
              <w:rPr>
                <w:color w:val="0070C0"/>
                <w:lang w:val="en-US" w:eastAsia="zh-CN"/>
              </w:rPr>
              <w:t xml:space="preserve">Option 1. As proponent of this paper, we try to make consensus in RAN4 that the leftover issues will be discussed and supported in Rel-18 RedCap WI. </w:t>
            </w:r>
          </w:p>
          <w:p w14:paraId="366D3B13" w14:textId="77777777" w:rsidR="00181315" w:rsidRDefault="00AF0D08">
            <w:pPr>
              <w:overflowPunct w:val="0"/>
              <w:autoSpaceDE w:val="0"/>
              <w:spacing w:after="120"/>
              <w:textAlignment w:val="baseline"/>
              <w:rPr>
                <w:color w:val="0070C0"/>
                <w:lang w:val="en-US" w:eastAsia="zh-CN"/>
              </w:rPr>
            </w:pPr>
            <w:r>
              <w:rPr>
                <w:color w:val="0070C0"/>
                <w:lang w:val="en-US" w:eastAsia="zh-CN"/>
              </w:rPr>
              <w:t xml:space="preserve">To ZTE, RAN4 plenary agreement is feature agonistic to support RedCap device. The lack of discussion time is main problems not to support Redcap requirements for the S-UL, NR-U and NR V2X operating bands. </w:t>
            </w:r>
            <w:proofErr w:type="gramStart"/>
            <w:r>
              <w:rPr>
                <w:color w:val="0070C0"/>
                <w:lang w:val="en-US" w:eastAsia="zh-CN"/>
              </w:rPr>
              <w:t>So</w:t>
            </w:r>
            <w:proofErr w:type="gramEnd"/>
            <w:r>
              <w:rPr>
                <w:color w:val="0070C0"/>
                <w:lang w:val="en-US" w:eastAsia="zh-CN"/>
              </w:rPr>
              <w:t xml:space="preserve"> it can solved in rel-18 WI.</w:t>
            </w:r>
          </w:p>
        </w:tc>
      </w:tr>
      <w:tr w:rsidR="00181315" w14:paraId="7847AAED" w14:textId="77777777">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DCC4C" w14:textId="77777777" w:rsidR="00181315" w:rsidRDefault="00AF0D08">
            <w:pPr>
              <w:overflowPunct w:val="0"/>
              <w:autoSpaceDE w:val="0"/>
              <w:spacing w:after="120"/>
              <w:textAlignment w:val="baseline"/>
              <w:rPr>
                <w:color w:val="0070C0"/>
                <w:lang w:val="en-US" w:eastAsia="zh-CN"/>
              </w:rPr>
            </w:pPr>
            <w:r>
              <w:rPr>
                <w:color w:val="0070C0"/>
                <w:lang w:val="en-US" w:eastAsia="zh-CN"/>
              </w:rPr>
              <w:t>Sony</w:t>
            </w:r>
          </w:p>
        </w:tc>
        <w:tc>
          <w:tcPr>
            <w:tcW w:w="8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4341FF" w14:textId="77777777" w:rsidR="00181315" w:rsidRDefault="00AF0D08">
            <w:pPr>
              <w:overflowPunct w:val="0"/>
              <w:autoSpaceDE w:val="0"/>
              <w:spacing w:after="120"/>
              <w:textAlignment w:val="baseline"/>
              <w:rPr>
                <w:color w:val="0070C0"/>
                <w:lang w:val="en-US" w:eastAsia="zh-CN"/>
              </w:rPr>
            </w:pPr>
            <w:r>
              <w:rPr>
                <w:color w:val="0070C0"/>
                <w:lang w:val="en-US" w:eastAsia="zh-CN"/>
              </w:rPr>
              <w:t>Agree with ZTE and Ericsson. It first needs to be agreed in an updated or new WID.</w:t>
            </w:r>
          </w:p>
        </w:tc>
      </w:tr>
      <w:tr w:rsidR="00181315" w14:paraId="72864829" w14:textId="77777777">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753763" w14:textId="77777777" w:rsidR="00181315" w:rsidRDefault="00AF0D08">
            <w:pPr>
              <w:overflowPunct w:val="0"/>
              <w:autoSpaceDE w:val="0"/>
              <w:spacing w:after="120"/>
              <w:textAlignment w:val="baseline"/>
              <w:rPr>
                <w:color w:val="0070C0"/>
                <w:lang w:val="en-US" w:eastAsia="zh-CN"/>
              </w:rPr>
            </w:pPr>
            <w:r>
              <w:rPr>
                <w:color w:val="0070C0"/>
                <w:lang w:val="en-US" w:eastAsia="zh-CN"/>
              </w:rPr>
              <w:t>MediaTek</w:t>
            </w:r>
          </w:p>
        </w:tc>
        <w:tc>
          <w:tcPr>
            <w:tcW w:w="8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DAC361" w14:textId="77777777" w:rsidR="00181315" w:rsidRDefault="00AF0D08">
            <w:pPr>
              <w:overflowPunct w:val="0"/>
              <w:autoSpaceDE w:val="0"/>
              <w:spacing w:after="120"/>
              <w:textAlignment w:val="baseline"/>
              <w:rPr>
                <w:color w:val="0070C0"/>
                <w:lang w:val="en-US" w:eastAsia="zh-CN"/>
              </w:rPr>
            </w:pPr>
            <w:r>
              <w:rPr>
                <w:color w:val="0070C0"/>
                <w:lang w:val="en-US" w:eastAsia="zh-CN"/>
              </w:rPr>
              <w:t>Agree with Sony.</w:t>
            </w:r>
          </w:p>
        </w:tc>
      </w:tr>
      <w:tr w:rsidR="00181315" w14:paraId="0872C22F" w14:textId="77777777">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B4AA0" w14:textId="77777777" w:rsidR="00181315" w:rsidRDefault="00AF0D08">
            <w:pPr>
              <w:overflowPunct w:val="0"/>
              <w:autoSpaceDE w:val="0"/>
              <w:spacing w:after="120"/>
              <w:textAlignment w:val="baseline"/>
              <w:rPr>
                <w:color w:val="0070C0"/>
                <w:lang w:val="en-US" w:eastAsia="zh-CN"/>
              </w:rPr>
            </w:pPr>
            <w:r>
              <w:rPr>
                <w:color w:val="0070C0"/>
                <w:lang w:val="en-US" w:eastAsia="zh-CN"/>
              </w:rPr>
              <w:t>QCOM</w:t>
            </w:r>
          </w:p>
        </w:tc>
        <w:tc>
          <w:tcPr>
            <w:tcW w:w="8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AAE2D" w14:textId="77777777" w:rsidR="00181315" w:rsidRDefault="00AF0D08">
            <w:pPr>
              <w:overflowPunct w:val="0"/>
              <w:autoSpaceDE w:val="0"/>
              <w:spacing w:after="120"/>
              <w:textAlignment w:val="baseline"/>
              <w:rPr>
                <w:color w:val="0070C0"/>
                <w:lang w:val="en-US" w:eastAsia="zh-CN"/>
              </w:rPr>
            </w:pPr>
            <w:r>
              <w:rPr>
                <w:color w:val="0070C0"/>
                <w:lang w:val="en-US" w:eastAsia="zh-CN"/>
              </w:rPr>
              <w:t>Is this a maintenance topic or does this mean a WID adjustment for rel18?</w:t>
            </w:r>
          </w:p>
          <w:p w14:paraId="2AB8A3DB" w14:textId="77777777" w:rsidR="00181315" w:rsidRDefault="00AF0D08">
            <w:pPr>
              <w:overflowPunct w:val="0"/>
              <w:autoSpaceDE w:val="0"/>
              <w:spacing w:after="120"/>
              <w:textAlignment w:val="baseline"/>
              <w:rPr>
                <w:color w:val="0070C0"/>
                <w:lang w:val="en-US" w:eastAsia="zh-CN"/>
              </w:rPr>
            </w:pPr>
            <w:r>
              <w:rPr>
                <w:color w:val="0070C0"/>
                <w:lang w:val="en-US" w:eastAsia="zh-CN"/>
              </w:rPr>
              <w:t>Meta to QC: We just collect interested companies view how to treat the leftover issues in Rel-17. Based on the collected view, we can try to decide whether update the Rel-18 WID or not. If companies agree to treat leftover issues as TEI, then it can be maintenance issues. But when RAN4 need to update Rel-18 WID, then it will be treated in Rel-18 Redcap enh WI.</w:t>
            </w:r>
          </w:p>
        </w:tc>
      </w:tr>
      <w:tr w:rsidR="00181315" w14:paraId="2CCC6D74" w14:textId="77777777">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02C56" w14:textId="77777777" w:rsidR="00181315" w:rsidRDefault="00AF0D08">
            <w:pPr>
              <w:overflowPunct w:val="0"/>
              <w:autoSpaceDE w:val="0"/>
              <w:spacing w:after="120"/>
              <w:textAlignment w:val="baseline"/>
              <w:rPr>
                <w:color w:val="0070C0"/>
                <w:lang w:val="en-US" w:eastAsia="zh-CN"/>
              </w:rPr>
            </w:pPr>
            <w:r>
              <w:rPr>
                <w:color w:val="0070C0"/>
                <w:lang w:val="en-US" w:eastAsia="zh-CN"/>
              </w:rPr>
              <w:t>CMCC</w:t>
            </w:r>
          </w:p>
        </w:tc>
        <w:tc>
          <w:tcPr>
            <w:tcW w:w="8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01BFF9" w14:textId="77777777" w:rsidR="00181315" w:rsidRDefault="00AF0D08">
            <w:pPr>
              <w:overflowPunct w:val="0"/>
              <w:autoSpaceDE w:val="0"/>
              <w:spacing w:after="120"/>
              <w:textAlignment w:val="baseline"/>
              <w:rPr>
                <w:color w:val="0070C0"/>
                <w:lang w:val="en-US" w:eastAsia="zh-CN"/>
              </w:rPr>
            </w:pPr>
            <w:r>
              <w:rPr>
                <w:color w:val="0070C0"/>
                <w:lang w:val="en-US" w:eastAsia="zh-CN"/>
              </w:rPr>
              <w:t xml:space="preserve">For SUL, no additional requirements are needed for RedCap. </w:t>
            </w:r>
          </w:p>
          <w:p w14:paraId="192EA068" w14:textId="77777777" w:rsidR="00181315" w:rsidRDefault="00AF0D08">
            <w:pPr>
              <w:overflowPunct w:val="0"/>
              <w:autoSpaceDE w:val="0"/>
              <w:spacing w:after="120"/>
              <w:textAlignment w:val="baseline"/>
              <w:rPr>
                <w:color w:val="0070C0"/>
                <w:lang w:val="en-US" w:eastAsia="zh-CN"/>
              </w:rPr>
            </w:pPr>
            <w:r>
              <w:rPr>
                <w:color w:val="0070C0"/>
                <w:lang w:val="en-US" w:eastAsia="zh-CN"/>
              </w:rPr>
              <w:t>For V2X and unlicensed, not only RF requirements, but also RRM requirements are needed. Rel-18 RedCap workload will be increased.</w:t>
            </w:r>
          </w:p>
        </w:tc>
      </w:tr>
    </w:tbl>
    <w:p w14:paraId="398FD368" w14:textId="77777777" w:rsidR="00181315" w:rsidRDefault="00AF0D08">
      <w:pPr>
        <w:rPr>
          <w:color w:val="0070C0"/>
          <w:lang w:val="en-US" w:eastAsia="zh-CN"/>
        </w:rPr>
      </w:pPr>
      <w:r>
        <w:rPr>
          <w:color w:val="0070C0"/>
          <w:lang w:val="en-US" w:eastAsia="zh-CN"/>
        </w:rPr>
        <w:t xml:space="preserve"> </w:t>
      </w:r>
    </w:p>
    <w:p w14:paraId="5DAE1592" w14:textId="77777777" w:rsidR="00181315" w:rsidRDefault="00AF0D08">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2-2 </w:t>
      </w:r>
    </w:p>
    <w:tbl>
      <w:tblPr>
        <w:tblW w:w="9631" w:type="dxa"/>
        <w:tblCellMar>
          <w:left w:w="10" w:type="dxa"/>
          <w:right w:w="10" w:type="dxa"/>
        </w:tblCellMar>
        <w:tblLook w:val="0000" w:firstRow="0" w:lastRow="0" w:firstColumn="0" w:lastColumn="0" w:noHBand="0" w:noVBand="0"/>
      </w:tblPr>
      <w:tblGrid>
        <w:gridCol w:w="1236"/>
        <w:gridCol w:w="8395"/>
      </w:tblGrid>
      <w:tr w:rsidR="00181315" w14:paraId="172081F2" w14:textId="77777777">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E653E" w14:textId="77777777" w:rsidR="00181315" w:rsidRDefault="00AF0D08">
            <w:pPr>
              <w:overflowPunct w:val="0"/>
              <w:autoSpaceDE w:val="0"/>
              <w:spacing w:after="120"/>
              <w:textAlignment w:val="baseline"/>
              <w:rPr>
                <w:b/>
                <w:bCs/>
                <w:color w:val="0070C0"/>
                <w:lang w:val="en-US" w:eastAsia="zh-CN"/>
              </w:rPr>
            </w:pPr>
            <w:r>
              <w:rPr>
                <w:b/>
                <w:bCs/>
                <w:color w:val="0070C0"/>
                <w:lang w:val="en-US" w:eastAsia="zh-CN"/>
              </w:rPr>
              <w:t>Company</w:t>
            </w:r>
          </w:p>
        </w:tc>
        <w:tc>
          <w:tcPr>
            <w:tcW w:w="8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FEE83E" w14:textId="77777777" w:rsidR="00181315" w:rsidRDefault="00AF0D08">
            <w:pPr>
              <w:overflowPunct w:val="0"/>
              <w:autoSpaceDE w:val="0"/>
              <w:spacing w:after="120"/>
              <w:textAlignment w:val="baseline"/>
              <w:rPr>
                <w:b/>
                <w:bCs/>
                <w:color w:val="0070C0"/>
                <w:lang w:val="en-US" w:eastAsia="zh-CN"/>
              </w:rPr>
            </w:pPr>
            <w:r>
              <w:rPr>
                <w:b/>
                <w:bCs/>
                <w:color w:val="0070C0"/>
                <w:lang w:val="en-US" w:eastAsia="zh-CN"/>
              </w:rPr>
              <w:t>Comments</w:t>
            </w:r>
          </w:p>
        </w:tc>
      </w:tr>
      <w:tr w:rsidR="00181315" w14:paraId="00F93BD1" w14:textId="77777777">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5D836" w14:textId="77777777" w:rsidR="00181315" w:rsidRDefault="00AF0D08">
            <w:pPr>
              <w:overflowPunct w:val="0"/>
              <w:autoSpaceDE w:val="0"/>
              <w:spacing w:after="120"/>
              <w:textAlignment w:val="baseline"/>
              <w:rPr>
                <w:color w:val="0070C0"/>
                <w:lang w:val="en-US" w:eastAsia="zh-CN"/>
              </w:rPr>
            </w:pPr>
            <w:r>
              <w:rPr>
                <w:color w:val="0070C0"/>
                <w:lang w:val="en-US" w:eastAsia="zh-CN"/>
              </w:rPr>
              <w:t>Meta</w:t>
            </w:r>
          </w:p>
        </w:tc>
        <w:tc>
          <w:tcPr>
            <w:tcW w:w="8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46B68" w14:textId="77777777" w:rsidR="00181315" w:rsidRDefault="00AF0D08">
            <w:pPr>
              <w:overflowPunct w:val="0"/>
              <w:autoSpaceDE w:val="0"/>
              <w:spacing w:after="120"/>
              <w:textAlignment w:val="baseline"/>
              <w:rPr>
                <w:color w:val="0070C0"/>
                <w:lang w:val="en-US" w:eastAsia="zh-CN"/>
              </w:rPr>
            </w:pPr>
            <w:r>
              <w:rPr>
                <w:color w:val="0070C0"/>
                <w:lang w:val="en-US" w:eastAsia="zh-CN"/>
              </w:rPr>
              <w:t>Option 1. To solve Specification misalignments in TS38.101-1, the CR contents will be acceptable.</w:t>
            </w:r>
          </w:p>
        </w:tc>
      </w:tr>
      <w:tr w:rsidR="00181315" w14:paraId="25B2655A" w14:textId="77777777">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87BE4" w14:textId="77777777" w:rsidR="00181315" w:rsidRDefault="00AF0D08">
            <w:pPr>
              <w:overflowPunct w:val="0"/>
              <w:autoSpaceDE w:val="0"/>
              <w:spacing w:after="120"/>
              <w:textAlignment w:val="baseline"/>
              <w:rPr>
                <w:color w:val="0070C0"/>
                <w:lang w:val="en-US" w:eastAsia="zh-CN"/>
              </w:rPr>
            </w:pPr>
            <w:r>
              <w:rPr>
                <w:color w:val="0070C0"/>
                <w:lang w:val="en-US" w:eastAsia="zh-CN"/>
              </w:rPr>
              <w:t>MediaTek</w:t>
            </w:r>
          </w:p>
        </w:tc>
        <w:tc>
          <w:tcPr>
            <w:tcW w:w="8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5D828" w14:textId="77777777" w:rsidR="00181315" w:rsidRDefault="00AF0D08">
            <w:pPr>
              <w:overflowPunct w:val="0"/>
              <w:autoSpaceDE w:val="0"/>
              <w:spacing w:after="120"/>
              <w:textAlignment w:val="baseline"/>
              <w:rPr>
                <w:color w:val="0070C0"/>
                <w:lang w:val="en-US" w:eastAsia="zh-CN"/>
              </w:rPr>
            </w:pPr>
            <w:r>
              <w:rPr>
                <w:color w:val="0070C0"/>
                <w:lang w:val="en-US" w:eastAsia="zh-CN"/>
              </w:rPr>
              <w:t>Option 2: Analysis by RAN4 would need to be scheduled to be carried out holistically for these features first.</w:t>
            </w:r>
          </w:p>
        </w:tc>
      </w:tr>
      <w:tr w:rsidR="00181315" w14:paraId="2F37BE3B" w14:textId="77777777">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E6F9F9" w14:textId="77777777" w:rsidR="00181315" w:rsidRDefault="00AF0D08">
            <w:pPr>
              <w:overflowPunct w:val="0"/>
              <w:autoSpaceDE w:val="0"/>
              <w:spacing w:after="120"/>
              <w:textAlignment w:val="baseline"/>
              <w:rPr>
                <w:color w:val="0070C0"/>
                <w:lang w:val="en-US" w:eastAsia="zh-CN"/>
              </w:rPr>
            </w:pPr>
            <w:r>
              <w:rPr>
                <w:color w:val="0070C0"/>
                <w:lang w:val="en-US" w:eastAsia="zh-CN"/>
              </w:rPr>
              <w:t>QCOM</w:t>
            </w:r>
          </w:p>
        </w:tc>
        <w:tc>
          <w:tcPr>
            <w:tcW w:w="8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09BDA" w14:textId="77777777" w:rsidR="00181315" w:rsidRDefault="00AF0D08">
            <w:pPr>
              <w:overflowPunct w:val="0"/>
              <w:autoSpaceDE w:val="0"/>
              <w:spacing w:after="120"/>
              <w:textAlignment w:val="baseline"/>
              <w:rPr>
                <w:color w:val="0070C0"/>
                <w:lang w:val="en-US" w:eastAsia="zh-CN"/>
              </w:rPr>
            </w:pPr>
            <w:r>
              <w:rPr>
                <w:color w:val="0070C0"/>
                <w:lang w:val="en-US" w:eastAsia="zh-CN"/>
              </w:rPr>
              <w:t>Better to decide the above question before writing CRs.</w:t>
            </w:r>
          </w:p>
        </w:tc>
      </w:tr>
    </w:tbl>
    <w:p w14:paraId="0889B495" w14:textId="77777777" w:rsidR="00181315" w:rsidRDefault="00AF0D08">
      <w:pPr>
        <w:rPr>
          <w:color w:val="0070C0"/>
          <w:lang w:val="en-US" w:eastAsia="zh-CN"/>
        </w:rPr>
      </w:pPr>
      <w:r>
        <w:rPr>
          <w:color w:val="0070C0"/>
          <w:lang w:val="en-US" w:eastAsia="zh-CN"/>
        </w:rPr>
        <w:t xml:space="preserve"> </w:t>
      </w:r>
    </w:p>
    <w:p w14:paraId="25E165C3" w14:textId="77777777" w:rsidR="00181315" w:rsidRDefault="00181315">
      <w:pPr>
        <w:rPr>
          <w:color w:val="0070C0"/>
          <w:lang w:val="en-US" w:eastAsia="zh-CN"/>
        </w:rPr>
      </w:pPr>
    </w:p>
    <w:p w14:paraId="5309B511" w14:textId="77777777" w:rsidR="00181315" w:rsidRDefault="00AF0D08">
      <w:pPr>
        <w:pStyle w:val="Heading3"/>
      </w:pPr>
      <w:r>
        <w:t>CRs/TPs comments collection</w:t>
      </w:r>
    </w:p>
    <w:p w14:paraId="3674351A" w14:textId="77777777" w:rsidR="00181315" w:rsidRDefault="00AF0D08">
      <w:r>
        <w:rPr>
          <w:i/>
          <w:color w:val="0070C0"/>
          <w:lang w:val="en-US" w:eastAsia="zh-CN"/>
        </w:rPr>
        <w:t xml:space="preserve">Major close to finalize Wis and Rel-15 maintenance, comments collections can be arranged for TPs and CRs. For Rel-16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W w:w="9631" w:type="dxa"/>
        <w:tblCellMar>
          <w:left w:w="10" w:type="dxa"/>
          <w:right w:w="10" w:type="dxa"/>
        </w:tblCellMar>
        <w:tblLook w:val="0000" w:firstRow="0" w:lastRow="0" w:firstColumn="0" w:lastColumn="0" w:noHBand="0" w:noVBand="0"/>
      </w:tblPr>
      <w:tblGrid>
        <w:gridCol w:w="1232"/>
        <w:gridCol w:w="8399"/>
      </w:tblGrid>
      <w:tr w:rsidR="00181315" w14:paraId="694404CC" w14:textId="77777777">
        <w:tc>
          <w:tcPr>
            <w:tcW w:w="1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5FDD0" w14:textId="77777777" w:rsidR="00181315" w:rsidRDefault="00AF0D08">
            <w:pPr>
              <w:overflowPunct w:val="0"/>
              <w:autoSpaceDE w:val="0"/>
              <w:spacing w:after="120"/>
              <w:textAlignment w:val="baseline"/>
              <w:rPr>
                <w:b/>
                <w:bCs/>
                <w:color w:val="0070C0"/>
                <w:lang w:val="en-US" w:eastAsia="zh-CN"/>
              </w:rPr>
            </w:pPr>
            <w:r>
              <w:rPr>
                <w:b/>
                <w:bCs/>
                <w:color w:val="0070C0"/>
                <w:lang w:val="en-US" w:eastAsia="zh-CN"/>
              </w:rPr>
              <w:t>CR/TP number</w:t>
            </w:r>
          </w:p>
        </w:tc>
        <w:tc>
          <w:tcPr>
            <w:tcW w:w="8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6E677" w14:textId="77777777" w:rsidR="00181315" w:rsidRDefault="00AF0D08">
            <w:pPr>
              <w:overflowPunct w:val="0"/>
              <w:autoSpaceDE w:val="0"/>
              <w:spacing w:after="120"/>
              <w:textAlignment w:val="baseline"/>
              <w:rPr>
                <w:b/>
                <w:bCs/>
                <w:color w:val="0070C0"/>
                <w:lang w:val="en-US" w:eastAsia="zh-CN"/>
              </w:rPr>
            </w:pPr>
            <w:r>
              <w:rPr>
                <w:b/>
                <w:bCs/>
                <w:color w:val="0070C0"/>
                <w:lang w:val="en-US" w:eastAsia="zh-CN"/>
              </w:rPr>
              <w:t>Comments collection</w:t>
            </w:r>
          </w:p>
        </w:tc>
      </w:tr>
      <w:tr w:rsidR="00181315" w14:paraId="352F34D3" w14:textId="77777777">
        <w:tc>
          <w:tcPr>
            <w:tcW w:w="123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8EE55" w14:textId="77777777" w:rsidR="00181315" w:rsidRDefault="00181315">
            <w:pPr>
              <w:overflowPunct w:val="0"/>
              <w:autoSpaceDE w:val="0"/>
              <w:spacing w:after="120"/>
              <w:textAlignment w:val="baseline"/>
              <w:rPr>
                <w:color w:val="0070C0"/>
                <w:lang w:val="en-US" w:eastAsia="zh-CN"/>
              </w:rPr>
            </w:pPr>
          </w:p>
        </w:tc>
        <w:tc>
          <w:tcPr>
            <w:tcW w:w="8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C261E" w14:textId="77777777" w:rsidR="00181315" w:rsidRDefault="00AF0D08">
            <w:pPr>
              <w:overflowPunct w:val="0"/>
              <w:autoSpaceDE w:val="0"/>
              <w:spacing w:after="120"/>
              <w:textAlignment w:val="baseline"/>
              <w:rPr>
                <w:color w:val="0070C0"/>
                <w:lang w:val="en-US" w:eastAsia="zh-CN"/>
              </w:rPr>
            </w:pPr>
            <w:r>
              <w:rPr>
                <w:color w:val="0070C0"/>
                <w:lang w:val="en-US" w:eastAsia="zh-CN"/>
              </w:rPr>
              <w:t>Company A</w:t>
            </w:r>
          </w:p>
        </w:tc>
      </w:tr>
      <w:tr w:rsidR="00181315" w14:paraId="6C2E8B7C" w14:textId="77777777">
        <w:tc>
          <w:tcPr>
            <w:tcW w:w="123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A5A04" w14:textId="77777777" w:rsidR="00181315" w:rsidRDefault="00181315">
            <w:pPr>
              <w:overflowPunct w:val="0"/>
              <w:autoSpaceDE w:val="0"/>
              <w:spacing w:after="120"/>
              <w:textAlignment w:val="baseline"/>
              <w:rPr>
                <w:color w:val="0070C0"/>
                <w:lang w:val="en-US" w:eastAsia="zh-CN"/>
              </w:rPr>
            </w:pPr>
          </w:p>
        </w:tc>
        <w:tc>
          <w:tcPr>
            <w:tcW w:w="8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C43B6" w14:textId="77777777" w:rsidR="00181315" w:rsidRDefault="00AF0D08">
            <w:pPr>
              <w:overflowPunct w:val="0"/>
              <w:autoSpaceDE w:val="0"/>
              <w:spacing w:after="120"/>
              <w:textAlignment w:val="baseline"/>
              <w:rPr>
                <w:color w:val="0070C0"/>
                <w:lang w:val="en-US" w:eastAsia="zh-CN"/>
              </w:rPr>
            </w:pPr>
            <w:r>
              <w:rPr>
                <w:color w:val="0070C0"/>
                <w:lang w:val="en-US" w:eastAsia="zh-CN"/>
              </w:rPr>
              <w:t>Company B</w:t>
            </w:r>
          </w:p>
        </w:tc>
      </w:tr>
      <w:tr w:rsidR="00181315" w14:paraId="3DEB17B5" w14:textId="77777777">
        <w:tc>
          <w:tcPr>
            <w:tcW w:w="123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A0351" w14:textId="77777777" w:rsidR="00181315" w:rsidRDefault="00181315">
            <w:pPr>
              <w:overflowPunct w:val="0"/>
              <w:autoSpaceDE w:val="0"/>
              <w:spacing w:after="120"/>
              <w:textAlignment w:val="baseline"/>
              <w:rPr>
                <w:color w:val="0070C0"/>
                <w:lang w:val="en-US" w:eastAsia="zh-CN"/>
              </w:rPr>
            </w:pPr>
          </w:p>
        </w:tc>
        <w:tc>
          <w:tcPr>
            <w:tcW w:w="8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E0A3A" w14:textId="77777777" w:rsidR="00181315" w:rsidRDefault="00181315">
            <w:pPr>
              <w:overflowPunct w:val="0"/>
              <w:autoSpaceDE w:val="0"/>
              <w:spacing w:after="120"/>
              <w:textAlignment w:val="baseline"/>
              <w:rPr>
                <w:color w:val="0070C0"/>
                <w:lang w:val="en-US" w:eastAsia="zh-CN"/>
              </w:rPr>
            </w:pPr>
          </w:p>
        </w:tc>
      </w:tr>
      <w:tr w:rsidR="00181315" w14:paraId="11897AEC" w14:textId="77777777">
        <w:tc>
          <w:tcPr>
            <w:tcW w:w="123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93CE9" w14:textId="77777777" w:rsidR="00181315" w:rsidRDefault="00181315">
            <w:pPr>
              <w:overflowPunct w:val="0"/>
              <w:autoSpaceDE w:val="0"/>
              <w:spacing w:after="120"/>
              <w:textAlignment w:val="baseline"/>
              <w:rPr>
                <w:color w:val="0070C0"/>
                <w:lang w:val="en-US" w:eastAsia="zh-CN"/>
              </w:rPr>
            </w:pPr>
          </w:p>
        </w:tc>
        <w:tc>
          <w:tcPr>
            <w:tcW w:w="8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A2C5C2" w14:textId="77777777" w:rsidR="00181315" w:rsidRDefault="00AF0D08">
            <w:pPr>
              <w:overflowPunct w:val="0"/>
              <w:autoSpaceDE w:val="0"/>
              <w:spacing w:after="120"/>
              <w:textAlignment w:val="baseline"/>
              <w:rPr>
                <w:color w:val="0070C0"/>
                <w:lang w:val="en-US" w:eastAsia="zh-CN"/>
              </w:rPr>
            </w:pPr>
            <w:r>
              <w:rPr>
                <w:color w:val="0070C0"/>
                <w:lang w:val="en-US" w:eastAsia="zh-CN"/>
              </w:rPr>
              <w:t>Company A</w:t>
            </w:r>
          </w:p>
        </w:tc>
      </w:tr>
      <w:tr w:rsidR="00181315" w14:paraId="43FCEFB2" w14:textId="77777777">
        <w:tc>
          <w:tcPr>
            <w:tcW w:w="123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3D623C" w14:textId="77777777" w:rsidR="00181315" w:rsidRDefault="00181315">
            <w:pPr>
              <w:overflowPunct w:val="0"/>
              <w:autoSpaceDE w:val="0"/>
              <w:spacing w:after="120"/>
              <w:textAlignment w:val="baseline"/>
              <w:rPr>
                <w:color w:val="0070C0"/>
                <w:lang w:val="en-US" w:eastAsia="zh-CN"/>
              </w:rPr>
            </w:pPr>
          </w:p>
        </w:tc>
        <w:tc>
          <w:tcPr>
            <w:tcW w:w="8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E81F8" w14:textId="77777777" w:rsidR="00181315" w:rsidRDefault="00AF0D08">
            <w:pPr>
              <w:overflowPunct w:val="0"/>
              <w:autoSpaceDE w:val="0"/>
              <w:spacing w:after="120"/>
              <w:textAlignment w:val="baseline"/>
              <w:rPr>
                <w:color w:val="0070C0"/>
                <w:lang w:val="en-US" w:eastAsia="zh-CN"/>
              </w:rPr>
            </w:pPr>
            <w:r>
              <w:rPr>
                <w:color w:val="0070C0"/>
                <w:lang w:val="en-US" w:eastAsia="zh-CN"/>
              </w:rPr>
              <w:t>Company B</w:t>
            </w:r>
          </w:p>
        </w:tc>
      </w:tr>
      <w:tr w:rsidR="00181315" w14:paraId="5C8F1036" w14:textId="77777777">
        <w:tc>
          <w:tcPr>
            <w:tcW w:w="123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44905" w14:textId="77777777" w:rsidR="00181315" w:rsidRDefault="00181315">
            <w:pPr>
              <w:overflowPunct w:val="0"/>
              <w:autoSpaceDE w:val="0"/>
              <w:spacing w:after="120"/>
              <w:textAlignment w:val="baseline"/>
              <w:rPr>
                <w:color w:val="0070C0"/>
                <w:lang w:val="en-US" w:eastAsia="zh-CN"/>
              </w:rPr>
            </w:pPr>
          </w:p>
        </w:tc>
        <w:tc>
          <w:tcPr>
            <w:tcW w:w="8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217FD" w14:textId="77777777" w:rsidR="00181315" w:rsidRDefault="00181315">
            <w:pPr>
              <w:overflowPunct w:val="0"/>
              <w:autoSpaceDE w:val="0"/>
              <w:spacing w:after="120"/>
              <w:textAlignment w:val="baseline"/>
              <w:rPr>
                <w:color w:val="0070C0"/>
                <w:lang w:val="en-US" w:eastAsia="zh-CN"/>
              </w:rPr>
            </w:pPr>
          </w:p>
        </w:tc>
      </w:tr>
    </w:tbl>
    <w:p w14:paraId="776DD682" w14:textId="77777777" w:rsidR="00181315" w:rsidRDefault="00181315">
      <w:pPr>
        <w:rPr>
          <w:color w:val="0070C0"/>
          <w:lang w:val="en-US" w:eastAsia="zh-CN"/>
        </w:rPr>
      </w:pPr>
    </w:p>
    <w:p w14:paraId="4BCB32D6" w14:textId="77777777" w:rsidR="00181315" w:rsidRDefault="00AF0D08">
      <w:pPr>
        <w:pStyle w:val="Heading2"/>
      </w:pPr>
      <w:r>
        <w:lastRenderedPageBreak/>
        <w:t xml:space="preserve">Summary for 1st round </w:t>
      </w:r>
    </w:p>
    <w:p w14:paraId="4D6A0E16" w14:textId="77777777" w:rsidR="00181315" w:rsidRDefault="00AF0D08">
      <w:pPr>
        <w:pStyle w:val="Heading3"/>
      </w:pPr>
      <w:r>
        <w:t xml:space="preserve">Open issues </w:t>
      </w:r>
    </w:p>
    <w:p w14:paraId="78AB53BB" w14:textId="77777777" w:rsidR="00181315" w:rsidRDefault="00AF0D08">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w:t>
      </w:r>
      <w:proofErr w:type="gramStart"/>
      <w:r>
        <w:rPr>
          <w:i/>
          <w:color w:val="0070C0"/>
          <w:lang w:val="en-US" w:eastAsia="zh-CN"/>
        </w:rPr>
        <w:t>i.e.</w:t>
      </w:r>
      <w:proofErr w:type="gramEnd"/>
      <w:r>
        <w:rPr>
          <w:i/>
          <w:color w:val="0070C0"/>
          <w:lang w:val="en-US" w:eastAsia="zh-CN"/>
        </w:rPr>
        <w:t xml:space="preserve"> WF assignment.</w:t>
      </w:r>
    </w:p>
    <w:tbl>
      <w:tblPr>
        <w:tblW w:w="9631" w:type="dxa"/>
        <w:tblCellMar>
          <w:left w:w="10" w:type="dxa"/>
          <w:right w:w="10" w:type="dxa"/>
        </w:tblCellMar>
        <w:tblLook w:val="0000" w:firstRow="0" w:lastRow="0" w:firstColumn="0" w:lastColumn="0" w:noHBand="0" w:noVBand="0"/>
      </w:tblPr>
      <w:tblGrid>
        <w:gridCol w:w="1229"/>
        <w:gridCol w:w="8402"/>
      </w:tblGrid>
      <w:tr w:rsidR="00181315" w14:paraId="60ED9F50" w14:textId="77777777">
        <w:tc>
          <w:tcPr>
            <w:tcW w:w="1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822CB" w14:textId="77777777" w:rsidR="00181315" w:rsidRDefault="00181315">
            <w:pPr>
              <w:overflowPunct w:val="0"/>
              <w:autoSpaceDE w:val="0"/>
              <w:textAlignment w:val="baseline"/>
              <w:rPr>
                <w:b/>
                <w:bCs/>
                <w:color w:val="0070C0"/>
                <w:lang w:val="en-US" w:eastAsia="zh-CN"/>
              </w:rPr>
            </w:pP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BBB4F" w14:textId="77777777" w:rsidR="00181315" w:rsidRDefault="00AF0D08">
            <w:pPr>
              <w:overflowPunct w:val="0"/>
              <w:autoSpaceDE w:val="0"/>
              <w:textAlignment w:val="baseline"/>
              <w:rPr>
                <w:b/>
                <w:bCs/>
                <w:color w:val="0070C0"/>
                <w:lang w:val="en-US" w:eastAsia="zh-CN"/>
              </w:rPr>
            </w:pPr>
            <w:r>
              <w:rPr>
                <w:b/>
                <w:bCs/>
                <w:color w:val="0070C0"/>
                <w:lang w:val="en-US" w:eastAsia="zh-CN"/>
              </w:rPr>
              <w:t xml:space="preserve">Status summary </w:t>
            </w:r>
          </w:p>
        </w:tc>
      </w:tr>
      <w:tr w:rsidR="00181315" w14:paraId="1D8084CB" w14:textId="77777777">
        <w:tc>
          <w:tcPr>
            <w:tcW w:w="1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5A332" w14:textId="77777777" w:rsidR="00181315" w:rsidRDefault="00AF0D08">
            <w:pPr>
              <w:overflowPunct w:val="0"/>
              <w:autoSpaceDE w:val="0"/>
              <w:textAlignment w:val="baseline"/>
            </w:pPr>
            <w:r>
              <w:rPr>
                <w:b/>
                <w:bCs/>
                <w:color w:val="0070C0"/>
                <w:lang w:val="en-US" w:eastAsia="zh-CN"/>
              </w:rPr>
              <w:t>Sub-topic#1</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52748E" w14:textId="77777777" w:rsidR="00181315" w:rsidRDefault="00AF0D08">
            <w:pPr>
              <w:overflowPunct w:val="0"/>
              <w:autoSpaceDE w:val="0"/>
              <w:textAlignment w:val="baseline"/>
              <w:rPr>
                <w:i/>
                <w:color w:val="0070C0"/>
                <w:lang w:val="en-US" w:eastAsia="zh-CN"/>
              </w:rPr>
            </w:pPr>
            <w:r>
              <w:rPr>
                <w:i/>
                <w:color w:val="0070C0"/>
                <w:lang w:val="en-US" w:eastAsia="zh-CN"/>
              </w:rPr>
              <w:t xml:space="preserve">Majority view is that Rel-18 RedCap WID needs update to include the SUL, V2X and unlicensed band. One company want to RAN4 reach consensus to add it in Rel-18 scope but it seems this should be discussed in RAN plenary instead of RAN4. One company think there is no RF impact on SUL but there are RF impact on V2X and unlicensed band for RedCap. Similar discussion has been done in previous meeting for the same topic and it seems RAN4 still has the same understanding for it. </w:t>
            </w:r>
          </w:p>
          <w:p w14:paraId="4C4E38B0" w14:textId="77777777" w:rsidR="00181315" w:rsidRDefault="00AF0D08">
            <w:pPr>
              <w:overflowPunct w:val="0"/>
              <w:autoSpaceDE w:val="0"/>
              <w:textAlignment w:val="baseline"/>
            </w:pPr>
            <w:r>
              <w:rPr>
                <w:i/>
                <w:color w:val="0070C0"/>
                <w:lang w:val="en-US" w:eastAsia="zh-CN"/>
              </w:rPr>
              <w:t>Moderator view is that there is no need to discuss in 2</w:t>
            </w:r>
            <w:r>
              <w:rPr>
                <w:i/>
                <w:color w:val="0070C0"/>
                <w:vertAlign w:val="superscript"/>
                <w:lang w:val="en-US" w:eastAsia="zh-CN"/>
              </w:rPr>
              <w:t>nd</w:t>
            </w:r>
            <w:r>
              <w:rPr>
                <w:i/>
                <w:color w:val="0070C0"/>
                <w:lang w:val="en-US" w:eastAsia="zh-CN"/>
              </w:rPr>
              <w:t xml:space="preserve"> round for this topic and proponent of these bands can further discuss this in RAN plenary with updated Rel-18 WID.</w:t>
            </w:r>
          </w:p>
          <w:p w14:paraId="6FE18E41" w14:textId="77777777" w:rsidR="00181315" w:rsidRDefault="00AF0D08">
            <w:pPr>
              <w:overflowPunct w:val="0"/>
              <w:autoSpaceDE w:val="0"/>
              <w:textAlignment w:val="baseline"/>
              <w:rPr>
                <w:i/>
                <w:color w:val="0070C0"/>
                <w:lang w:val="en-US" w:eastAsia="zh-CN"/>
              </w:rPr>
            </w:pPr>
            <w:r>
              <w:rPr>
                <w:i/>
                <w:color w:val="0070C0"/>
                <w:lang w:val="en-US" w:eastAsia="zh-CN"/>
              </w:rPr>
              <w:t xml:space="preserve">Moderator’s recommendation: </w:t>
            </w:r>
          </w:p>
          <w:p w14:paraId="3B1B370B" w14:textId="77777777" w:rsidR="00181315" w:rsidRDefault="00AF0D08">
            <w:pPr>
              <w:pStyle w:val="xmsolistparagraph"/>
              <w:numPr>
                <w:ilvl w:val="0"/>
                <w:numId w:val="7"/>
              </w:numPr>
              <w:overflowPunct w:val="0"/>
              <w:autoSpaceDE w:val="0"/>
              <w:textAlignment w:val="baseline"/>
            </w:pPr>
            <w:r>
              <w:rPr>
                <w:rFonts w:eastAsia="Times New Roman"/>
                <w:i/>
                <w:iCs/>
                <w:color w:val="0070C0"/>
                <w:sz w:val="20"/>
                <w:szCs w:val="20"/>
                <w:lang w:val="en-US"/>
              </w:rPr>
              <w:t>RAN4 can treat the leftover issues in Rel-18 RedCap enh WI based on updated objectives in the WID </w:t>
            </w:r>
          </w:p>
          <w:p w14:paraId="1E1B7C56" w14:textId="77777777" w:rsidR="00181315" w:rsidRDefault="00181315">
            <w:pPr>
              <w:pStyle w:val="xmsolistparagraph"/>
              <w:overflowPunct w:val="0"/>
              <w:autoSpaceDE w:val="0"/>
              <w:textAlignment w:val="baseline"/>
              <w:rPr>
                <w:rFonts w:eastAsia="Times New Roman"/>
              </w:rPr>
            </w:pPr>
          </w:p>
          <w:p w14:paraId="1F7DB2D4" w14:textId="77777777" w:rsidR="00181315" w:rsidRDefault="00AF0D08">
            <w:pPr>
              <w:overflowPunct w:val="0"/>
              <w:autoSpaceDE w:val="0"/>
              <w:textAlignment w:val="baseline"/>
              <w:rPr>
                <w:i/>
                <w:color w:val="0070C0"/>
                <w:lang w:val="en-US" w:eastAsia="zh-CN"/>
              </w:rPr>
            </w:pPr>
            <w:r>
              <w:rPr>
                <w:i/>
                <w:color w:val="0070C0"/>
                <w:lang w:val="en-US" w:eastAsia="zh-CN"/>
              </w:rPr>
              <w:t>Candidate options:</w:t>
            </w:r>
          </w:p>
          <w:p w14:paraId="344242B6" w14:textId="77777777" w:rsidR="00181315" w:rsidRDefault="00AF0D08">
            <w:pPr>
              <w:overflowPunct w:val="0"/>
              <w:autoSpaceDE w:val="0"/>
              <w:textAlignment w:val="baseline"/>
            </w:pPr>
            <w:r>
              <w:rPr>
                <w:i/>
                <w:color w:val="0070C0"/>
                <w:lang w:val="en-US" w:eastAsia="zh-CN"/>
              </w:rPr>
              <w:t>Recommendations for 2</w:t>
            </w:r>
            <w:r>
              <w:rPr>
                <w:i/>
                <w:color w:val="0070C0"/>
                <w:vertAlign w:val="superscript"/>
                <w:lang w:val="en-US" w:eastAsia="zh-CN"/>
              </w:rPr>
              <w:t>nd</w:t>
            </w:r>
            <w:r>
              <w:rPr>
                <w:i/>
                <w:color w:val="0070C0"/>
                <w:lang w:val="en-US" w:eastAsia="zh-CN"/>
              </w:rPr>
              <w:t xml:space="preserve"> round:</w:t>
            </w:r>
          </w:p>
          <w:p w14:paraId="6D0615D5" w14:textId="77777777" w:rsidR="00181315" w:rsidRDefault="00AF0D08">
            <w:pPr>
              <w:overflowPunct w:val="0"/>
              <w:autoSpaceDE w:val="0"/>
              <w:textAlignment w:val="baseline"/>
            </w:pPr>
            <w:r>
              <w:rPr>
                <w:color w:val="0070C0"/>
                <w:lang w:val="en-US" w:eastAsia="zh-CN"/>
              </w:rPr>
              <w:t>No discussion in 2</w:t>
            </w:r>
            <w:r>
              <w:rPr>
                <w:color w:val="0070C0"/>
                <w:vertAlign w:val="superscript"/>
                <w:lang w:val="en-US" w:eastAsia="zh-CN"/>
              </w:rPr>
              <w:t>nd</w:t>
            </w:r>
            <w:r>
              <w:rPr>
                <w:color w:val="0070C0"/>
                <w:lang w:val="en-US" w:eastAsia="zh-CN"/>
              </w:rPr>
              <w:t xml:space="preserve"> round.</w:t>
            </w:r>
          </w:p>
        </w:tc>
      </w:tr>
    </w:tbl>
    <w:p w14:paraId="66730F53" w14:textId="77777777" w:rsidR="00181315" w:rsidRDefault="00181315">
      <w:pPr>
        <w:rPr>
          <w:i/>
          <w:color w:val="0070C0"/>
          <w:lang w:val="en-US" w:eastAsia="zh-CN"/>
        </w:rPr>
      </w:pPr>
    </w:p>
    <w:p w14:paraId="671FCA1A" w14:textId="77777777" w:rsidR="00181315" w:rsidRDefault="00181315">
      <w:pPr>
        <w:rPr>
          <w:i/>
          <w:color w:val="0070C0"/>
          <w:lang w:val="en-US" w:eastAsia="zh-CN"/>
        </w:rPr>
      </w:pPr>
    </w:p>
    <w:p w14:paraId="49993750" w14:textId="77777777" w:rsidR="00181315" w:rsidRDefault="00AF0D08">
      <w:pPr>
        <w:pStyle w:val="Heading3"/>
      </w:pPr>
      <w:r>
        <w:t>CRs/TPs</w:t>
      </w:r>
    </w:p>
    <w:p w14:paraId="15EBD92C" w14:textId="77777777" w:rsidR="00181315" w:rsidRDefault="00AF0D08">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W w:w="9631" w:type="dxa"/>
        <w:tblCellMar>
          <w:left w:w="10" w:type="dxa"/>
          <w:right w:w="10" w:type="dxa"/>
        </w:tblCellMar>
        <w:tblLook w:val="0000" w:firstRow="0" w:lastRow="0" w:firstColumn="0" w:lastColumn="0" w:noHBand="0" w:noVBand="0"/>
      </w:tblPr>
      <w:tblGrid>
        <w:gridCol w:w="1231"/>
        <w:gridCol w:w="8400"/>
      </w:tblGrid>
      <w:tr w:rsidR="00181315" w14:paraId="151430C8"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F7300C" w14:textId="77777777" w:rsidR="00181315" w:rsidRDefault="00AF0D08">
            <w:pPr>
              <w:overflowPunct w:val="0"/>
              <w:autoSpaceDE w:val="0"/>
              <w:textAlignment w:val="baseline"/>
              <w:rPr>
                <w:b/>
                <w:bCs/>
                <w:color w:val="0070C0"/>
                <w:lang w:val="en-US" w:eastAsia="zh-CN"/>
              </w:rPr>
            </w:pPr>
            <w:r>
              <w:rPr>
                <w:b/>
                <w:bCs/>
                <w:color w:val="0070C0"/>
                <w:lang w:val="en-US" w:eastAsia="zh-CN"/>
              </w:rPr>
              <w:t>CR/TP number</w:t>
            </w:r>
          </w:p>
        </w:tc>
        <w:tc>
          <w:tcPr>
            <w:tcW w:w="8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B05A5" w14:textId="77777777" w:rsidR="00181315" w:rsidRDefault="00AF0D08">
            <w:pPr>
              <w:overflowPunct w:val="0"/>
              <w:autoSpaceDE w:val="0"/>
              <w:textAlignment w:val="baseline"/>
            </w:pPr>
            <w:r>
              <w:rPr>
                <w:rFonts w:eastAsia="Yu Mincho"/>
                <w:b/>
                <w:bCs/>
                <w:color w:val="0070C0"/>
                <w:lang w:val="en-US" w:eastAsia="zh-CN"/>
              </w:rPr>
              <w:t xml:space="preserve">CRs/TPs </w:t>
            </w:r>
            <w:r>
              <w:rPr>
                <w:b/>
                <w:bCs/>
                <w:color w:val="0070C0"/>
                <w:lang w:val="en-US" w:eastAsia="zh-CN"/>
              </w:rPr>
              <w:t xml:space="preserve">Status update recommendation  </w:t>
            </w:r>
          </w:p>
        </w:tc>
      </w:tr>
      <w:tr w:rsidR="00181315" w14:paraId="2E4606CA"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03815" w14:textId="77777777" w:rsidR="00181315" w:rsidRDefault="00AF0D08">
            <w:pPr>
              <w:overflowPunct w:val="0"/>
              <w:autoSpaceDE w:val="0"/>
              <w:textAlignment w:val="baseline"/>
              <w:rPr>
                <w:color w:val="0070C0"/>
                <w:lang w:val="en-US" w:eastAsia="zh-CN"/>
              </w:rPr>
            </w:pPr>
            <w:r>
              <w:rPr>
                <w:color w:val="0070C0"/>
                <w:lang w:val="en-US" w:eastAsia="zh-CN"/>
              </w:rPr>
              <w:t>XXX</w:t>
            </w:r>
          </w:p>
        </w:tc>
        <w:tc>
          <w:tcPr>
            <w:tcW w:w="8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445CA" w14:textId="77777777" w:rsidR="00181315" w:rsidRDefault="00AF0D08">
            <w:pPr>
              <w:overflowPunct w:val="0"/>
              <w:autoSpaceDE w:val="0"/>
              <w:textAlignment w:val="baseline"/>
            </w:pPr>
            <w:r>
              <w:rPr>
                <w:i/>
                <w:color w:val="0070C0"/>
                <w:lang w:val="en-US" w:eastAsia="zh-CN"/>
              </w:rPr>
              <w:t>Based on 1</w:t>
            </w:r>
            <w:r>
              <w:rPr>
                <w:i/>
                <w:color w:val="0070C0"/>
                <w:vertAlign w:val="superscript"/>
                <w:lang w:val="en-US" w:eastAsia="zh-CN"/>
              </w:rPr>
              <w:t>st</w:t>
            </w:r>
            <w:r>
              <w:rPr>
                <w:i/>
                <w:color w:val="0070C0"/>
                <w:lang w:val="en-US" w:eastAsia="zh-CN"/>
              </w:rPr>
              <w:t xml:space="preserve"> round of comments collection, moderator can recommend the next steps such as “agreeable”, “to be revised”</w:t>
            </w:r>
          </w:p>
        </w:tc>
      </w:tr>
    </w:tbl>
    <w:p w14:paraId="4F7F33E5" w14:textId="77777777" w:rsidR="00181315" w:rsidRDefault="00181315">
      <w:pPr>
        <w:rPr>
          <w:color w:val="0070C0"/>
          <w:lang w:val="en-US" w:eastAsia="zh-CN"/>
        </w:rPr>
      </w:pPr>
    </w:p>
    <w:p w14:paraId="5DF6C117" w14:textId="77777777" w:rsidR="00181315" w:rsidRPr="00321422" w:rsidRDefault="00AF0D08">
      <w:pPr>
        <w:pStyle w:val="Heading2"/>
        <w:rPr>
          <w:lang w:val="en-US"/>
        </w:rPr>
      </w:pPr>
      <w:r w:rsidRPr="00321422">
        <w:rPr>
          <w:lang w:val="en-US"/>
        </w:rPr>
        <w:t>Discussion on 2nd round (if applicable)</w:t>
      </w:r>
    </w:p>
    <w:p w14:paraId="5E5A7495" w14:textId="77777777" w:rsidR="00181315" w:rsidRDefault="00AF0D08">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4F37612E" w14:textId="77777777" w:rsidR="00181315" w:rsidRDefault="00181315">
      <w:pPr>
        <w:rPr>
          <w:i/>
          <w:color w:val="0070C0"/>
          <w:lang w:val="en-US"/>
        </w:rPr>
      </w:pPr>
    </w:p>
    <w:p w14:paraId="1A97EE84" w14:textId="77777777" w:rsidR="00181315" w:rsidRDefault="00181315">
      <w:pPr>
        <w:rPr>
          <w:lang w:val="en-US" w:eastAsia="zh-CN"/>
        </w:rPr>
      </w:pPr>
    </w:p>
    <w:p w14:paraId="51A5F865" w14:textId="77777777" w:rsidR="00181315" w:rsidRDefault="00AF0D08">
      <w:pPr>
        <w:pStyle w:val="Heading1"/>
        <w:rPr>
          <w:lang w:eastAsia="ja-JP"/>
        </w:rPr>
      </w:pPr>
      <w:r>
        <w:rPr>
          <w:lang w:eastAsia="ja-JP"/>
        </w:rPr>
        <w:t>Recommendations for Tdocs</w:t>
      </w:r>
    </w:p>
    <w:p w14:paraId="67372E9A" w14:textId="77777777" w:rsidR="00181315" w:rsidRDefault="00AF0D08">
      <w:pPr>
        <w:pStyle w:val="Heading2"/>
      </w:pPr>
      <w:r>
        <w:t xml:space="preserve">1st round </w:t>
      </w:r>
    </w:p>
    <w:p w14:paraId="4B03CA13" w14:textId="77777777" w:rsidR="00181315" w:rsidRDefault="00AF0D08">
      <w:pPr>
        <w:rPr>
          <w:b/>
          <w:bCs/>
          <w:u w:val="single"/>
          <w:lang w:val="en-US" w:eastAsia="ja-JP"/>
        </w:rPr>
      </w:pPr>
      <w:r>
        <w:rPr>
          <w:b/>
          <w:bCs/>
          <w:u w:val="single"/>
          <w:lang w:val="en-US" w:eastAsia="ja-JP"/>
        </w:rPr>
        <w:t>New tdocs</w:t>
      </w:r>
    </w:p>
    <w:tbl>
      <w:tblPr>
        <w:tblW w:w="5814" w:type="pct"/>
        <w:tblInd w:w="-714" w:type="dxa"/>
        <w:tblCellMar>
          <w:left w:w="10" w:type="dxa"/>
          <w:right w:w="10" w:type="dxa"/>
        </w:tblCellMar>
        <w:tblLook w:val="0000" w:firstRow="0" w:lastRow="0" w:firstColumn="0" w:lastColumn="0" w:noHBand="0" w:noVBand="0"/>
      </w:tblPr>
      <w:tblGrid>
        <w:gridCol w:w="1560"/>
        <w:gridCol w:w="4771"/>
        <w:gridCol w:w="1808"/>
        <w:gridCol w:w="3060"/>
      </w:tblGrid>
      <w:tr w:rsidR="00181315" w14:paraId="5BBFBF47" w14:textId="77777777">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6C059B" w14:textId="77777777" w:rsidR="00181315" w:rsidRDefault="00AF0D08">
            <w:pPr>
              <w:overflowPunct w:val="0"/>
              <w:autoSpaceDE w:val="0"/>
              <w:spacing w:after="120"/>
              <w:textAlignment w:val="baseline"/>
              <w:rPr>
                <w:b/>
                <w:bCs/>
                <w:color w:val="0070C0"/>
                <w:lang w:val="en-US" w:eastAsia="zh-CN"/>
              </w:rPr>
            </w:pPr>
            <w:r>
              <w:rPr>
                <w:b/>
                <w:bCs/>
                <w:color w:val="0070C0"/>
                <w:lang w:val="en-US" w:eastAsia="zh-CN"/>
              </w:rPr>
              <w:lastRenderedPageBreak/>
              <w:t>New Tdoc number</w:t>
            </w:r>
          </w:p>
        </w:tc>
        <w:tc>
          <w:tcPr>
            <w:tcW w:w="4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FE8D2" w14:textId="77777777" w:rsidR="00181315" w:rsidRDefault="00AF0D08">
            <w:pPr>
              <w:overflowPunct w:val="0"/>
              <w:autoSpaceDE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338E24" w14:textId="77777777" w:rsidR="00181315" w:rsidRDefault="00AF0D08">
            <w:pPr>
              <w:overflowPunct w:val="0"/>
              <w:autoSpaceDE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0CA5A" w14:textId="77777777" w:rsidR="00181315" w:rsidRDefault="00AF0D08">
            <w:pPr>
              <w:overflowPunct w:val="0"/>
              <w:autoSpaceDE w:val="0"/>
              <w:spacing w:after="120"/>
              <w:textAlignment w:val="baseline"/>
              <w:rPr>
                <w:rFonts w:eastAsia="Yu Mincho"/>
                <w:b/>
                <w:bCs/>
                <w:color w:val="0070C0"/>
                <w:lang w:val="en-US" w:eastAsia="zh-CN"/>
              </w:rPr>
            </w:pPr>
            <w:r>
              <w:rPr>
                <w:rFonts w:eastAsia="Yu Mincho"/>
                <w:b/>
                <w:bCs/>
                <w:color w:val="0070C0"/>
                <w:lang w:val="en-US" w:eastAsia="zh-CN"/>
              </w:rPr>
              <w:t>Comments</w:t>
            </w:r>
          </w:p>
        </w:tc>
      </w:tr>
      <w:tr w:rsidR="00181315" w14:paraId="436FED6B" w14:textId="77777777">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9E5CD" w14:textId="77777777" w:rsidR="00181315" w:rsidRDefault="00181315">
            <w:pPr>
              <w:overflowPunct w:val="0"/>
              <w:autoSpaceDE w:val="0"/>
              <w:spacing w:after="120"/>
              <w:textAlignment w:val="baseline"/>
              <w:rPr>
                <w:color w:val="0070C0"/>
                <w:lang w:val="en-US" w:eastAsia="zh-CN"/>
              </w:rPr>
            </w:pPr>
          </w:p>
        </w:tc>
        <w:tc>
          <w:tcPr>
            <w:tcW w:w="4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1CF9A" w14:textId="77777777" w:rsidR="00181315" w:rsidRDefault="00AF0D08">
            <w:pPr>
              <w:overflowPunct w:val="0"/>
              <w:autoSpaceDE w:val="0"/>
              <w:spacing w:after="120"/>
              <w:textAlignment w:val="baseline"/>
              <w:rPr>
                <w:color w:val="0070C0"/>
                <w:lang w:val="en-US" w:eastAsia="zh-CN"/>
              </w:rPr>
            </w:pPr>
            <w:r>
              <w:rPr>
                <w:color w:val="0070C0"/>
                <w:lang w:val="en-US" w:eastAsia="zh-CN"/>
              </w:rPr>
              <w:t>WF on …</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61087" w14:textId="77777777" w:rsidR="00181315" w:rsidRDefault="00AF0D08">
            <w:pPr>
              <w:overflowPunct w:val="0"/>
              <w:autoSpaceDE w:val="0"/>
              <w:spacing w:after="120"/>
              <w:textAlignment w:val="baseline"/>
              <w:rPr>
                <w:color w:val="0070C0"/>
                <w:lang w:val="en-US" w:eastAsia="zh-CN"/>
              </w:rPr>
            </w:pPr>
            <w:r>
              <w:rPr>
                <w:color w:val="0070C0"/>
                <w:lang w:val="en-US" w:eastAsia="zh-CN"/>
              </w:rPr>
              <w:t>YYY</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4CCC2" w14:textId="77777777" w:rsidR="00181315" w:rsidRDefault="00181315">
            <w:pPr>
              <w:overflowPunct w:val="0"/>
              <w:autoSpaceDE w:val="0"/>
              <w:spacing w:after="120"/>
              <w:textAlignment w:val="baseline"/>
              <w:rPr>
                <w:color w:val="0070C0"/>
                <w:lang w:val="en-US" w:eastAsia="zh-CN"/>
              </w:rPr>
            </w:pPr>
          </w:p>
        </w:tc>
      </w:tr>
      <w:tr w:rsidR="00181315" w14:paraId="42D55095" w14:textId="77777777">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3EB87" w14:textId="77777777" w:rsidR="00181315" w:rsidRDefault="00181315">
            <w:pPr>
              <w:overflowPunct w:val="0"/>
              <w:autoSpaceDE w:val="0"/>
              <w:spacing w:after="120"/>
              <w:textAlignment w:val="baseline"/>
              <w:rPr>
                <w:color w:val="0070C0"/>
                <w:lang w:val="en-US" w:eastAsia="zh-CN"/>
              </w:rPr>
            </w:pPr>
          </w:p>
        </w:tc>
        <w:tc>
          <w:tcPr>
            <w:tcW w:w="4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9F62BA" w14:textId="77777777" w:rsidR="00181315" w:rsidRDefault="00AF0D08">
            <w:pPr>
              <w:overflowPunct w:val="0"/>
              <w:autoSpaceDE w:val="0"/>
              <w:spacing w:after="120"/>
              <w:textAlignment w:val="baseline"/>
              <w:rPr>
                <w:color w:val="0070C0"/>
                <w:lang w:val="en-US" w:eastAsia="zh-CN"/>
              </w:rPr>
            </w:pPr>
            <w:r>
              <w:rPr>
                <w:color w:val="0070C0"/>
                <w:lang w:val="en-US" w:eastAsia="zh-CN"/>
              </w:rPr>
              <w:t>LS on …</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B3464" w14:textId="77777777" w:rsidR="00181315" w:rsidRDefault="00AF0D08">
            <w:pPr>
              <w:overflowPunct w:val="0"/>
              <w:autoSpaceDE w:val="0"/>
              <w:spacing w:after="120"/>
              <w:textAlignment w:val="baseline"/>
              <w:rPr>
                <w:color w:val="0070C0"/>
                <w:lang w:val="en-US" w:eastAsia="zh-CN"/>
              </w:rPr>
            </w:pPr>
            <w:r>
              <w:rPr>
                <w:color w:val="0070C0"/>
                <w:lang w:val="en-US" w:eastAsia="zh-CN"/>
              </w:rPr>
              <w:t>ZZZ</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5AA5C" w14:textId="77777777" w:rsidR="00181315" w:rsidRDefault="00AF0D08">
            <w:pPr>
              <w:overflowPunct w:val="0"/>
              <w:autoSpaceDE w:val="0"/>
              <w:spacing w:after="120"/>
              <w:textAlignment w:val="baseline"/>
              <w:rPr>
                <w:color w:val="0070C0"/>
                <w:lang w:val="en-US" w:eastAsia="zh-CN"/>
              </w:rPr>
            </w:pPr>
            <w:r>
              <w:rPr>
                <w:color w:val="0070C0"/>
                <w:lang w:val="en-US" w:eastAsia="zh-CN"/>
              </w:rPr>
              <w:t>To: RAN_X; Cc: RAN_Y</w:t>
            </w:r>
          </w:p>
        </w:tc>
      </w:tr>
      <w:tr w:rsidR="00181315" w14:paraId="3B91C5DB" w14:textId="77777777">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8130B6" w14:textId="77777777" w:rsidR="00181315" w:rsidRDefault="00181315">
            <w:pPr>
              <w:overflowPunct w:val="0"/>
              <w:autoSpaceDE w:val="0"/>
              <w:spacing w:after="120"/>
              <w:textAlignment w:val="baseline"/>
              <w:rPr>
                <w:i/>
                <w:color w:val="0070C0"/>
                <w:lang w:val="en-US" w:eastAsia="zh-CN"/>
              </w:rPr>
            </w:pPr>
          </w:p>
        </w:tc>
        <w:tc>
          <w:tcPr>
            <w:tcW w:w="4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65BA8" w14:textId="77777777" w:rsidR="00181315" w:rsidRDefault="00181315">
            <w:pPr>
              <w:overflowPunct w:val="0"/>
              <w:autoSpaceDE w:val="0"/>
              <w:spacing w:after="120"/>
              <w:textAlignment w:val="baseline"/>
              <w:rPr>
                <w:i/>
                <w:color w:val="0070C0"/>
                <w:lang w:val="en-US" w:eastAsia="zh-CN"/>
              </w:rPr>
            </w:pP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715F1" w14:textId="77777777" w:rsidR="00181315" w:rsidRDefault="00181315">
            <w:pPr>
              <w:overflowPunct w:val="0"/>
              <w:autoSpaceDE w:val="0"/>
              <w:spacing w:after="120"/>
              <w:textAlignment w:val="baseline"/>
              <w:rPr>
                <w:i/>
                <w:color w:val="0070C0"/>
                <w:lang w:val="en-US" w:eastAsia="zh-CN"/>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1BD8D" w14:textId="77777777" w:rsidR="00181315" w:rsidRDefault="00181315">
            <w:pPr>
              <w:overflowPunct w:val="0"/>
              <w:autoSpaceDE w:val="0"/>
              <w:spacing w:after="120"/>
              <w:textAlignment w:val="baseline"/>
              <w:rPr>
                <w:i/>
                <w:color w:val="0070C0"/>
                <w:lang w:val="en-US" w:eastAsia="zh-CN"/>
              </w:rPr>
            </w:pPr>
          </w:p>
        </w:tc>
      </w:tr>
    </w:tbl>
    <w:p w14:paraId="6260314E" w14:textId="77777777" w:rsidR="00181315" w:rsidRDefault="00181315">
      <w:pPr>
        <w:rPr>
          <w:lang w:val="en-US" w:eastAsia="ja-JP"/>
        </w:rPr>
      </w:pPr>
    </w:p>
    <w:p w14:paraId="1F5079DE" w14:textId="77777777" w:rsidR="00181315" w:rsidRDefault="00AF0D08">
      <w:pPr>
        <w:rPr>
          <w:b/>
          <w:bCs/>
          <w:u w:val="single"/>
          <w:lang w:val="en-US" w:eastAsia="ja-JP"/>
        </w:rPr>
      </w:pPr>
      <w:r>
        <w:rPr>
          <w:b/>
          <w:bCs/>
          <w:u w:val="single"/>
          <w:lang w:val="en-US" w:eastAsia="ja-JP"/>
        </w:rPr>
        <w:t>Existing tdocs</w:t>
      </w:r>
    </w:p>
    <w:tbl>
      <w:tblPr>
        <w:tblW w:w="11199" w:type="dxa"/>
        <w:tblInd w:w="-714" w:type="dxa"/>
        <w:tblCellMar>
          <w:left w:w="10" w:type="dxa"/>
          <w:right w:w="10" w:type="dxa"/>
        </w:tblCellMar>
        <w:tblLook w:val="0000" w:firstRow="0" w:lastRow="0" w:firstColumn="0" w:lastColumn="0" w:noHBand="0" w:noVBand="0"/>
      </w:tblPr>
      <w:tblGrid>
        <w:gridCol w:w="1560"/>
        <w:gridCol w:w="1276"/>
        <w:gridCol w:w="2714"/>
        <w:gridCol w:w="1178"/>
        <w:gridCol w:w="2628"/>
        <w:gridCol w:w="1843"/>
      </w:tblGrid>
      <w:tr w:rsidR="00181315" w14:paraId="4347F67F" w14:textId="77777777">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600F24" w14:textId="77777777" w:rsidR="00181315" w:rsidRDefault="00AF0D08">
            <w:pPr>
              <w:overflowPunct w:val="0"/>
              <w:autoSpaceDE w:val="0"/>
              <w:spacing w:after="120"/>
              <w:textAlignment w:val="baseline"/>
              <w:rPr>
                <w:b/>
                <w:bCs/>
                <w:color w:val="0070C0"/>
                <w:lang w:val="en-US" w:eastAsia="zh-CN"/>
              </w:rPr>
            </w:pPr>
            <w:r>
              <w:rPr>
                <w:b/>
                <w:bCs/>
                <w:color w:val="0070C0"/>
                <w:lang w:val="en-US" w:eastAsia="zh-CN"/>
              </w:rPr>
              <w:t>Tdoc number</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1BB96" w14:textId="77777777" w:rsidR="00181315" w:rsidRDefault="00AF0D08">
            <w:pPr>
              <w:overflowPunct w:val="0"/>
              <w:autoSpaceDE w:val="0"/>
              <w:spacing w:after="120"/>
              <w:textAlignment w:val="baseline"/>
              <w:rPr>
                <w:b/>
                <w:bCs/>
                <w:color w:val="0070C0"/>
                <w:lang w:val="en-US" w:eastAsia="zh-CN"/>
              </w:rPr>
            </w:pPr>
            <w:r>
              <w:rPr>
                <w:b/>
                <w:bCs/>
                <w:color w:val="0070C0"/>
                <w:lang w:val="en-US" w:eastAsia="zh-CN"/>
              </w:rPr>
              <w:t>Revised to</w:t>
            </w:r>
          </w:p>
        </w:tc>
        <w:tc>
          <w:tcPr>
            <w:tcW w:w="2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6255D" w14:textId="77777777" w:rsidR="00181315" w:rsidRDefault="00AF0D08">
            <w:pPr>
              <w:overflowPunct w:val="0"/>
              <w:autoSpaceDE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41948" w14:textId="77777777" w:rsidR="00181315" w:rsidRDefault="00AF0D08">
            <w:pPr>
              <w:overflowPunct w:val="0"/>
              <w:autoSpaceDE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AB758" w14:textId="77777777" w:rsidR="00181315" w:rsidRDefault="00AF0D08">
            <w:pPr>
              <w:overflowPunct w:val="0"/>
              <w:autoSpaceDE w:val="0"/>
              <w:spacing w:after="120"/>
              <w:textAlignment w:val="baseline"/>
            </w:pPr>
            <w:r>
              <w:rPr>
                <w:rFonts w:eastAsia="Yu Mincho"/>
                <w:b/>
                <w:bCs/>
                <w:color w:val="0070C0"/>
                <w:lang w:val="en-US" w:eastAsia="zh-CN"/>
              </w:rPr>
              <w:t>R</w:t>
            </w:r>
            <w:r>
              <w:rPr>
                <w:b/>
                <w:bCs/>
                <w:color w:val="0070C0"/>
                <w:lang w:val="en-US" w:eastAsia="zh-CN"/>
              </w:rPr>
              <w:t xml:space="preserve">ecommendation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68A327" w14:textId="77777777" w:rsidR="00181315" w:rsidRDefault="00AF0D08">
            <w:pPr>
              <w:overflowPunct w:val="0"/>
              <w:autoSpaceDE w:val="0"/>
              <w:spacing w:after="120"/>
              <w:textAlignment w:val="baseline"/>
              <w:rPr>
                <w:rFonts w:eastAsia="Yu Mincho"/>
                <w:b/>
                <w:bCs/>
                <w:color w:val="0070C0"/>
                <w:lang w:val="en-US" w:eastAsia="zh-CN"/>
              </w:rPr>
            </w:pPr>
            <w:r>
              <w:rPr>
                <w:rFonts w:eastAsia="Yu Mincho"/>
                <w:b/>
                <w:bCs/>
                <w:color w:val="0070C0"/>
                <w:lang w:val="en-US" w:eastAsia="zh-CN"/>
              </w:rPr>
              <w:t>Comments</w:t>
            </w:r>
          </w:p>
        </w:tc>
      </w:tr>
      <w:tr w:rsidR="00181315" w14:paraId="29C93E79" w14:textId="77777777">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82C1F" w14:textId="77777777" w:rsidR="00181315" w:rsidRDefault="00AF0D08">
            <w:pPr>
              <w:overflowPunct w:val="0"/>
              <w:autoSpaceDE w:val="0"/>
              <w:spacing w:after="120"/>
              <w:textAlignment w:val="baseline"/>
              <w:rPr>
                <w:color w:val="0070C0"/>
                <w:lang w:val="en-US" w:eastAsia="zh-CN"/>
              </w:rPr>
            </w:pPr>
            <w:r>
              <w:rPr>
                <w:color w:val="0070C0"/>
                <w:lang w:val="en-US" w:eastAsia="zh-CN"/>
              </w:rPr>
              <w:t>R4-22xxxxx</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16DC4" w14:textId="77777777" w:rsidR="00181315" w:rsidRDefault="00181315">
            <w:pPr>
              <w:overflowPunct w:val="0"/>
              <w:autoSpaceDE w:val="0"/>
              <w:spacing w:after="120"/>
              <w:textAlignment w:val="baseline"/>
              <w:rPr>
                <w:color w:val="0070C0"/>
                <w:lang w:val="en-US" w:eastAsia="zh-CN"/>
              </w:rPr>
            </w:pPr>
          </w:p>
        </w:tc>
        <w:tc>
          <w:tcPr>
            <w:tcW w:w="2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CBD23" w14:textId="77777777" w:rsidR="00181315" w:rsidRDefault="00AF0D08">
            <w:pPr>
              <w:overflowPunct w:val="0"/>
              <w:autoSpaceDE w:val="0"/>
              <w:spacing w:after="120"/>
              <w:textAlignment w:val="baseline"/>
              <w:rPr>
                <w:color w:val="0070C0"/>
                <w:lang w:val="en-US" w:eastAsia="zh-CN"/>
              </w:rPr>
            </w:pPr>
            <w:r>
              <w:rPr>
                <w:color w:val="0070C0"/>
                <w:lang w:val="en-US" w:eastAsia="zh-CN"/>
              </w:rPr>
              <w:t>CR on …</w:t>
            </w:r>
          </w:p>
        </w:tc>
        <w:tc>
          <w:tcPr>
            <w:tcW w:w="1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20C5BF" w14:textId="77777777" w:rsidR="00181315" w:rsidRDefault="00AF0D08">
            <w:pPr>
              <w:overflowPunct w:val="0"/>
              <w:autoSpaceDE w:val="0"/>
              <w:spacing w:after="120"/>
              <w:textAlignment w:val="baseline"/>
              <w:rPr>
                <w:color w:val="0070C0"/>
                <w:lang w:val="en-US" w:eastAsia="zh-CN"/>
              </w:rPr>
            </w:pPr>
            <w:r>
              <w:rPr>
                <w:color w:val="0070C0"/>
                <w:lang w:val="en-US" w:eastAsia="zh-CN"/>
              </w:rPr>
              <w:t>XXX</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4F2F04" w14:textId="77777777" w:rsidR="00181315" w:rsidRDefault="00AF0D08">
            <w:pPr>
              <w:overflowPunct w:val="0"/>
              <w:autoSpaceDE w:val="0"/>
              <w:spacing w:after="120"/>
              <w:textAlignment w:val="baseline"/>
              <w:rPr>
                <w:color w:val="0070C0"/>
                <w:lang w:val="en-US" w:eastAsia="zh-CN"/>
              </w:rPr>
            </w:pPr>
            <w:r>
              <w:rPr>
                <w:color w:val="0070C0"/>
                <w:lang w:val="en-US" w:eastAsia="zh-CN"/>
              </w:rPr>
              <w:t>Agreeable, Revised, Merged, Postponed, Not Pursued</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CB8564" w14:textId="77777777" w:rsidR="00181315" w:rsidRDefault="00181315">
            <w:pPr>
              <w:overflowPunct w:val="0"/>
              <w:autoSpaceDE w:val="0"/>
              <w:spacing w:after="120"/>
              <w:textAlignment w:val="baseline"/>
              <w:rPr>
                <w:color w:val="0070C0"/>
                <w:lang w:val="en-US" w:eastAsia="zh-CN"/>
              </w:rPr>
            </w:pPr>
          </w:p>
        </w:tc>
      </w:tr>
      <w:tr w:rsidR="00181315" w14:paraId="0311BC06" w14:textId="77777777">
        <w:tc>
          <w:tcPr>
            <w:tcW w:w="1560" w:type="dxa"/>
            <w:tcBorders>
              <w:top w:val="single" w:sz="4" w:space="0" w:color="000000"/>
              <w:left w:val="single" w:sz="4" w:space="0" w:color="000000"/>
              <w:bottom w:val="single" w:sz="4" w:space="0" w:color="000000"/>
              <w:right w:val="single" w:sz="4" w:space="0" w:color="A6A6A6"/>
            </w:tcBorders>
            <w:shd w:val="clear" w:color="auto" w:fill="auto"/>
            <w:tcMar>
              <w:top w:w="0" w:type="dxa"/>
              <w:left w:w="108" w:type="dxa"/>
              <w:bottom w:w="0" w:type="dxa"/>
              <w:right w:w="108" w:type="dxa"/>
            </w:tcMar>
          </w:tcPr>
          <w:p w14:paraId="286E6613" w14:textId="77777777" w:rsidR="00181315" w:rsidRDefault="005574AC">
            <w:pPr>
              <w:overflowPunct w:val="0"/>
              <w:autoSpaceDE w:val="0"/>
              <w:spacing w:after="120"/>
              <w:textAlignment w:val="baseline"/>
            </w:pPr>
            <w:hyperlink r:id="rId16" w:history="1">
              <w:r w:rsidR="00AF0D08">
                <w:rPr>
                  <w:rStyle w:val="Hyperlink"/>
                  <w:rFonts w:ascii="Arial" w:eastAsia="Yu Mincho" w:hAnsi="Arial" w:cs="Arial"/>
                  <w:b/>
                  <w:bCs/>
                  <w:sz w:val="16"/>
                  <w:szCs w:val="16"/>
                </w:rPr>
                <w:t>R4-2212157</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EB0A2" w14:textId="77777777" w:rsidR="00181315" w:rsidRDefault="00181315">
            <w:pPr>
              <w:overflowPunct w:val="0"/>
              <w:autoSpaceDE w:val="0"/>
              <w:spacing w:after="120"/>
              <w:textAlignment w:val="baseline"/>
              <w:rPr>
                <w:color w:val="0070C0"/>
                <w:lang w:val="en-US" w:eastAsia="zh-CN"/>
              </w:rPr>
            </w:pPr>
          </w:p>
        </w:tc>
        <w:tc>
          <w:tcPr>
            <w:tcW w:w="2714" w:type="dxa"/>
            <w:tcBorders>
              <w:top w:val="single" w:sz="4" w:space="0" w:color="000000"/>
              <w:left w:val="single" w:sz="4" w:space="0" w:color="A6A6A6"/>
              <w:bottom w:val="single" w:sz="4" w:space="0" w:color="000000"/>
              <w:right w:val="single" w:sz="4" w:space="0" w:color="A6A6A6"/>
            </w:tcBorders>
            <w:shd w:val="clear" w:color="auto" w:fill="auto"/>
            <w:tcMar>
              <w:top w:w="0" w:type="dxa"/>
              <w:left w:w="108" w:type="dxa"/>
              <w:bottom w:w="0" w:type="dxa"/>
              <w:right w:w="108" w:type="dxa"/>
            </w:tcMar>
          </w:tcPr>
          <w:p w14:paraId="1BDB0681" w14:textId="77777777" w:rsidR="00181315" w:rsidRDefault="00AF0D08">
            <w:pPr>
              <w:overflowPunct w:val="0"/>
              <w:autoSpaceDE w:val="0"/>
              <w:spacing w:after="120"/>
              <w:textAlignment w:val="baseline"/>
            </w:pPr>
            <w:r>
              <w:rPr>
                <w:rFonts w:ascii="Arial" w:eastAsia="Yu Mincho" w:hAnsi="Arial" w:cs="Arial"/>
                <w:sz w:val="16"/>
                <w:szCs w:val="16"/>
              </w:rPr>
              <w:t>Clarification on how to treat the open issues in Rel-17 RedCap WI</w:t>
            </w:r>
          </w:p>
        </w:tc>
        <w:tc>
          <w:tcPr>
            <w:tcW w:w="1178" w:type="dxa"/>
            <w:tcBorders>
              <w:top w:val="single" w:sz="4" w:space="0" w:color="000000"/>
              <w:left w:val="single" w:sz="4" w:space="0" w:color="A6A6A6"/>
              <w:bottom w:val="single" w:sz="4" w:space="0" w:color="000000"/>
              <w:right w:val="single" w:sz="4" w:space="0" w:color="A6A6A6"/>
            </w:tcBorders>
            <w:shd w:val="clear" w:color="auto" w:fill="auto"/>
            <w:tcMar>
              <w:top w:w="0" w:type="dxa"/>
              <w:left w:w="108" w:type="dxa"/>
              <w:bottom w:w="0" w:type="dxa"/>
              <w:right w:w="108" w:type="dxa"/>
            </w:tcMar>
          </w:tcPr>
          <w:p w14:paraId="3C953990" w14:textId="77777777" w:rsidR="00181315" w:rsidRDefault="00AF0D08">
            <w:pPr>
              <w:overflowPunct w:val="0"/>
              <w:autoSpaceDE w:val="0"/>
              <w:spacing w:after="120"/>
              <w:textAlignment w:val="baseline"/>
            </w:pPr>
            <w:r>
              <w:rPr>
                <w:rFonts w:ascii="Arial" w:eastAsia="Yu Mincho" w:hAnsi="Arial" w:cs="Arial"/>
                <w:sz w:val="16"/>
                <w:szCs w:val="16"/>
              </w:rPr>
              <w:t>Facebook Japan K.K.</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CE13B7" w14:textId="77777777" w:rsidR="00181315" w:rsidRDefault="00AF0D08">
            <w:pPr>
              <w:overflowPunct w:val="0"/>
              <w:autoSpaceDE w:val="0"/>
              <w:spacing w:after="120"/>
              <w:textAlignment w:val="baseline"/>
              <w:rPr>
                <w:color w:val="0070C0"/>
                <w:lang w:val="en-US" w:eastAsia="zh-CN"/>
              </w:rPr>
            </w:pPr>
            <w:r>
              <w:rPr>
                <w:color w:val="0070C0"/>
                <w:lang w:val="en-US" w:eastAsia="zh-CN"/>
              </w:rPr>
              <w:t xml:space="preserve"> noted</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D73B7B" w14:textId="77777777" w:rsidR="00181315" w:rsidRDefault="00181315">
            <w:pPr>
              <w:overflowPunct w:val="0"/>
              <w:autoSpaceDE w:val="0"/>
              <w:spacing w:after="120"/>
              <w:textAlignment w:val="baseline"/>
              <w:rPr>
                <w:color w:val="0070C0"/>
                <w:lang w:val="en-US" w:eastAsia="zh-CN"/>
              </w:rPr>
            </w:pPr>
          </w:p>
        </w:tc>
      </w:tr>
      <w:tr w:rsidR="00181315" w14:paraId="55956311" w14:textId="77777777">
        <w:tc>
          <w:tcPr>
            <w:tcW w:w="1560" w:type="dxa"/>
            <w:tcBorders>
              <w:top w:val="single" w:sz="4" w:space="0" w:color="000000"/>
              <w:left w:val="single" w:sz="4" w:space="0" w:color="000000"/>
              <w:bottom w:val="single" w:sz="4" w:space="0" w:color="000000"/>
              <w:right w:val="single" w:sz="4" w:space="0" w:color="A6A6A6"/>
            </w:tcBorders>
            <w:shd w:val="clear" w:color="auto" w:fill="auto"/>
            <w:tcMar>
              <w:top w:w="0" w:type="dxa"/>
              <w:left w:w="108" w:type="dxa"/>
              <w:bottom w:w="0" w:type="dxa"/>
              <w:right w:w="108" w:type="dxa"/>
            </w:tcMar>
          </w:tcPr>
          <w:p w14:paraId="5A66D997" w14:textId="77777777" w:rsidR="00181315" w:rsidRDefault="005574AC">
            <w:pPr>
              <w:overflowPunct w:val="0"/>
              <w:autoSpaceDE w:val="0"/>
              <w:spacing w:after="120"/>
              <w:textAlignment w:val="baseline"/>
            </w:pPr>
            <w:hyperlink r:id="rId17" w:history="1">
              <w:r w:rsidR="00AF0D08">
                <w:rPr>
                  <w:rStyle w:val="Hyperlink"/>
                  <w:rFonts w:ascii="Arial" w:eastAsia="Yu Mincho" w:hAnsi="Arial" w:cs="Arial"/>
                  <w:b/>
                  <w:bCs/>
                  <w:sz w:val="16"/>
                  <w:szCs w:val="16"/>
                </w:rPr>
                <w:t>R4-2213150</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66487" w14:textId="77777777" w:rsidR="00181315" w:rsidRDefault="00181315">
            <w:pPr>
              <w:overflowPunct w:val="0"/>
              <w:autoSpaceDE w:val="0"/>
              <w:spacing w:after="120"/>
              <w:textAlignment w:val="baseline"/>
              <w:rPr>
                <w:color w:val="0070C0"/>
                <w:lang w:val="en-US" w:eastAsia="zh-CN"/>
              </w:rPr>
            </w:pPr>
          </w:p>
        </w:tc>
        <w:tc>
          <w:tcPr>
            <w:tcW w:w="2714" w:type="dxa"/>
            <w:tcBorders>
              <w:top w:val="single" w:sz="4" w:space="0" w:color="000000"/>
              <w:left w:val="single" w:sz="4" w:space="0" w:color="A6A6A6"/>
              <w:bottom w:val="single" w:sz="4" w:space="0" w:color="000000"/>
              <w:right w:val="single" w:sz="4" w:space="0" w:color="A6A6A6"/>
            </w:tcBorders>
            <w:shd w:val="clear" w:color="auto" w:fill="auto"/>
            <w:tcMar>
              <w:top w:w="0" w:type="dxa"/>
              <w:left w:w="108" w:type="dxa"/>
              <w:bottom w:w="0" w:type="dxa"/>
              <w:right w:w="108" w:type="dxa"/>
            </w:tcMar>
          </w:tcPr>
          <w:p w14:paraId="0E3B6464" w14:textId="77777777" w:rsidR="00181315" w:rsidRDefault="00AF0D08">
            <w:pPr>
              <w:overflowPunct w:val="0"/>
              <w:autoSpaceDE w:val="0"/>
              <w:spacing w:after="120"/>
              <w:textAlignment w:val="baseline"/>
            </w:pPr>
            <w:r>
              <w:rPr>
                <w:rFonts w:ascii="Arial" w:eastAsia="Yu Mincho" w:hAnsi="Arial" w:cs="Arial"/>
                <w:sz w:val="16"/>
                <w:szCs w:val="16"/>
              </w:rPr>
              <w:t>CR for 38.101-1 to correct the errors for FR1 RedCap UE</w:t>
            </w:r>
          </w:p>
        </w:tc>
        <w:tc>
          <w:tcPr>
            <w:tcW w:w="1178" w:type="dxa"/>
            <w:tcBorders>
              <w:top w:val="single" w:sz="4" w:space="0" w:color="000000"/>
              <w:left w:val="single" w:sz="4" w:space="0" w:color="A6A6A6"/>
              <w:bottom w:val="single" w:sz="4" w:space="0" w:color="000000"/>
              <w:right w:val="single" w:sz="4" w:space="0" w:color="A6A6A6"/>
            </w:tcBorders>
            <w:shd w:val="clear" w:color="auto" w:fill="auto"/>
            <w:tcMar>
              <w:top w:w="0" w:type="dxa"/>
              <w:left w:w="108" w:type="dxa"/>
              <w:bottom w:w="0" w:type="dxa"/>
              <w:right w:w="108" w:type="dxa"/>
            </w:tcMar>
          </w:tcPr>
          <w:p w14:paraId="1786FF89" w14:textId="77777777" w:rsidR="00181315" w:rsidRDefault="00AF0D08">
            <w:pPr>
              <w:overflowPunct w:val="0"/>
              <w:autoSpaceDE w:val="0"/>
              <w:spacing w:after="120"/>
              <w:textAlignment w:val="baseline"/>
            </w:pPr>
            <w:r>
              <w:rPr>
                <w:rFonts w:ascii="Arial" w:eastAsia="Yu Mincho" w:hAnsi="Arial" w:cs="Arial"/>
                <w:sz w:val="16"/>
                <w:szCs w:val="16"/>
              </w:rPr>
              <w:t>Huawei, HiSilicon</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5EEE1" w14:textId="4D7F9D95" w:rsidR="00181315" w:rsidRDefault="001057A8">
            <w:pPr>
              <w:overflowPunct w:val="0"/>
              <w:autoSpaceDE w:val="0"/>
              <w:spacing w:after="120"/>
              <w:textAlignment w:val="baseline"/>
              <w:rPr>
                <w:color w:val="0070C0"/>
                <w:lang w:val="en-US" w:eastAsia="zh-CN"/>
              </w:rPr>
            </w:pPr>
            <w:del w:id="8" w:author="Chunhui Zhang" w:date="2022-08-25T11:46:00Z">
              <w:r w:rsidDel="001057A8">
                <w:rPr>
                  <w:color w:val="0070C0"/>
                  <w:lang w:val="en-US" w:eastAsia="zh-CN"/>
                </w:rPr>
                <w:delText>revised</w:delText>
              </w:r>
            </w:del>
            <w:ins w:id="9" w:author="Chunhui Zhang" w:date="2022-08-25T11:46:00Z">
              <w:r>
                <w:rPr>
                  <w:color w:val="0070C0"/>
                  <w:lang w:val="en-US" w:eastAsia="zh-CN"/>
                </w:rPr>
                <w:t>agreeable</w:t>
              </w:r>
            </w:ins>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AA0BD9" w14:textId="09BA8AA7" w:rsidR="00181315" w:rsidRDefault="00181315">
            <w:pPr>
              <w:overflowPunct w:val="0"/>
              <w:autoSpaceDE w:val="0"/>
              <w:spacing w:after="120"/>
              <w:textAlignment w:val="baseline"/>
              <w:rPr>
                <w:color w:val="0070C0"/>
                <w:lang w:val="en-US" w:eastAsia="zh-CN"/>
              </w:rPr>
            </w:pPr>
          </w:p>
        </w:tc>
      </w:tr>
      <w:tr w:rsidR="00181315" w14:paraId="7581930D" w14:textId="77777777">
        <w:tc>
          <w:tcPr>
            <w:tcW w:w="1560" w:type="dxa"/>
            <w:tcBorders>
              <w:top w:val="single" w:sz="4" w:space="0" w:color="000000"/>
              <w:left w:val="single" w:sz="4" w:space="0" w:color="000000"/>
              <w:bottom w:val="single" w:sz="4" w:space="0" w:color="000000"/>
              <w:right w:val="single" w:sz="4" w:space="0" w:color="A6A6A6"/>
            </w:tcBorders>
            <w:shd w:val="clear" w:color="auto" w:fill="auto"/>
            <w:tcMar>
              <w:top w:w="0" w:type="dxa"/>
              <w:left w:w="108" w:type="dxa"/>
              <w:bottom w:w="0" w:type="dxa"/>
              <w:right w:w="108" w:type="dxa"/>
            </w:tcMar>
          </w:tcPr>
          <w:p w14:paraId="5F0657D8" w14:textId="77777777" w:rsidR="00181315" w:rsidRDefault="005574AC">
            <w:pPr>
              <w:overflowPunct w:val="0"/>
              <w:autoSpaceDE w:val="0"/>
              <w:spacing w:after="120"/>
              <w:textAlignment w:val="baseline"/>
            </w:pPr>
            <w:hyperlink r:id="rId18" w:history="1">
              <w:r w:rsidR="00AF0D08">
                <w:rPr>
                  <w:rStyle w:val="Hyperlink"/>
                  <w:rFonts w:ascii="Arial" w:eastAsia="Yu Mincho" w:hAnsi="Arial" w:cs="Arial"/>
                  <w:b/>
                  <w:bCs/>
                  <w:sz w:val="16"/>
                  <w:szCs w:val="16"/>
                </w:rPr>
                <w:t>R4-2213250</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64DD0D" w14:textId="77777777" w:rsidR="00181315" w:rsidRDefault="00181315">
            <w:pPr>
              <w:overflowPunct w:val="0"/>
              <w:autoSpaceDE w:val="0"/>
              <w:spacing w:after="120"/>
              <w:textAlignment w:val="baseline"/>
              <w:rPr>
                <w:i/>
                <w:color w:val="0070C0"/>
                <w:lang w:val="en-US" w:eastAsia="zh-CN"/>
              </w:rPr>
            </w:pPr>
          </w:p>
        </w:tc>
        <w:tc>
          <w:tcPr>
            <w:tcW w:w="2714" w:type="dxa"/>
            <w:tcBorders>
              <w:top w:val="single" w:sz="4" w:space="0" w:color="000000"/>
              <w:left w:val="single" w:sz="4" w:space="0" w:color="A6A6A6"/>
              <w:bottom w:val="single" w:sz="4" w:space="0" w:color="000000"/>
              <w:right w:val="single" w:sz="4" w:space="0" w:color="A6A6A6"/>
            </w:tcBorders>
            <w:shd w:val="clear" w:color="auto" w:fill="auto"/>
            <w:tcMar>
              <w:top w:w="0" w:type="dxa"/>
              <w:left w:w="108" w:type="dxa"/>
              <w:bottom w:w="0" w:type="dxa"/>
              <w:right w:w="108" w:type="dxa"/>
            </w:tcMar>
          </w:tcPr>
          <w:p w14:paraId="6580FE8F" w14:textId="77777777" w:rsidR="00181315" w:rsidRDefault="00AF0D08">
            <w:pPr>
              <w:overflowPunct w:val="0"/>
              <w:autoSpaceDE w:val="0"/>
              <w:spacing w:after="120"/>
              <w:textAlignment w:val="baseline"/>
            </w:pPr>
            <w:r>
              <w:rPr>
                <w:rFonts w:ascii="Arial" w:eastAsia="Yu Mincho" w:hAnsi="Arial" w:cs="Arial"/>
                <w:sz w:val="16"/>
                <w:szCs w:val="16"/>
              </w:rPr>
              <w:t>CR on RedCap RF to add section 6.1I</w:t>
            </w:r>
          </w:p>
        </w:tc>
        <w:tc>
          <w:tcPr>
            <w:tcW w:w="1178" w:type="dxa"/>
            <w:tcBorders>
              <w:top w:val="single" w:sz="4" w:space="0" w:color="000000"/>
              <w:left w:val="single" w:sz="4" w:space="0" w:color="A6A6A6"/>
              <w:bottom w:val="single" w:sz="4" w:space="0" w:color="000000"/>
              <w:right w:val="single" w:sz="4" w:space="0" w:color="A6A6A6"/>
            </w:tcBorders>
            <w:shd w:val="clear" w:color="auto" w:fill="auto"/>
            <w:tcMar>
              <w:top w:w="0" w:type="dxa"/>
              <w:left w:w="108" w:type="dxa"/>
              <w:bottom w:w="0" w:type="dxa"/>
              <w:right w:w="108" w:type="dxa"/>
            </w:tcMar>
          </w:tcPr>
          <w:p w14:paraId="20B28EB1" w14:textId="77777777" w:rsidR="00181315" w:rsidRDefault="00AF0D08">
            <w:pPr>
              <w:overflowPunct w:val="0"/>
              <w:autoSpaceDE w:val="0"/>
              <w:spacing w:after="120"/>
              <w:textAlignment w:val="baseline"/>
            </w:pPr>
            <w:r>
              <w:rPr>
                <w:rFonts w:ascii="Arial" w:eastAsia="Yu Mincho" w:hAnsi="Arial" w:cs="Arial"/>
                <w:sz w:val="16"/>
                <w:szCs w:val="16"/>
              </w:rPr>
              <w:t>Ericsson, Huawei, Qualcomm Incorporated</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8CE80" w14:textId="77777777" w:rsidR="00181315" w:rsidRDefault="00AF0D08">
            <w:pPr>
              <w:overflowPunct w:val="0"/>
              <w:autoSpaceDE w:val="0"/>
              <w:spacing w:after="120"/>
              <w:textAlignment w:val="baseline"/>
              <w:rPr>
                <w:color w:val="0070C0"/>
                <w:lang w:val="en-US" w:eastAsia="zh-CN"/>
              </w:rPr>
            </w:pPr>
            <w:r>
              <w:rPr>
                <w:color w:val="0070C0"/>
                <w:lang w:val="en-US" w:eastAsia="zh-CN"/>
              </w:rPr>
              <w:t>Revised</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B6F92A" w14:textId="63A2165E" w:rsidR="00181315" w:rsidRDefault="00181315">
            <w:pPr>
              <w:overflowPunct w:val="0"/>
              <w:autoSpaceDE w:val="0"/>
              <w:spacing w:after="120"/>
              <w:textAlignment w:val="baseline"/>
              <w:rPr>
                <w:i/>
                <w:color w:val="0070C0"/>
                <w:lang w:val="en-US" w:eastAsia="zh-CN"/>
              </w:rPr>
            </w:pPr>
          </w:p>
        </w:tc>
      </w:tr>
      <w:tr w:rsidR="00181315" w14:paraId="79DE09AF" w14:textId="77777777">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34EEA" w14:textId="77777777" w:rsidR="00181315" w:rsidRDefault="00181315">
            <w:pPr>
              <w:overflowPunct w:val="0"/>
              <w:autoSpaceDE w:val="0"/>
              <w:spacing w:after="120"/>
              <w:textAlignment w:val="baseline"/>
              <w:rPr>
                <w:color w:val="0070C0"/>
                <w:lang w:eastAsia="zh-C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71DC8" w14:textId="77777777" w:rsidR="00181315" w:rsidRDefault="00181315">
            <w:pPr>
              <w:overflowPunct w:val="0"/>
              <w:autoSpaceDE w:val="0"/>
              <w:spacing w:after="120"/>
              <w:textAlignment w:val="baseline"/>
              <w:rPr>
                <w:i/>
                <w:color w:val="0070C0"/>
                <w:lang w:val="en-US" w:eastAsia="zh-CN"/>
              </w:rPr>
            </w:pPr>
          </w:p>
        </w:tc>
        <w:tc>
          <w:tcPr>
            <w:tcW w:w="2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E5307" w14:textId="77777777" w:rsidR="00181315" w:rsidRDefault="00181315">
            <w:pPr>
              <w:overflowPunct w:val="0"/>
              <w:autoSpaceDE w:val="0"/>
              <w:spacing w:after="120"/>
              <w:textAlignment w:val="baseline"/>
              <w:rPr>
                <w:i/>
                <w:color w:val="0070C0"/>
                <w:lang w:val="en-US" w:eastAsia="zh-CN"/>
              </w:rPr>
            </w:pPr>
          </w:p>
        </w:tc>
        <w:tc>
          <w:tcPr>
            <w:tcW w:w="1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B4176C" w14:textId="77777777" w:rsidR="00181315" w:rsidRDefault="00181315">
            <w:pPr>
              <w:overflowPunct w:val="0"/>
              <w:autoSpaceDE w:val="0"/>
              <w:spacing w:after="120"/>
              <w:textAlignment w:val="baseline"/>
              <w:rPr>
                <w:i/>
                <w:color w:val="0070C0"/>
                <w:lang w:val="en-US"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368F1" w14:textId="77777777" w:rsidR="00181315" w:rsidRDefault="00181315">
            <w:pPr>
              <w:overflowPunct w:val="0"/>
              <w:autoSpaceDE w:val="0"/>
              <w:spacing w:after="120"/>
              <w:textAlignment w:val="baseline"/>
              <w:rPr>
                <w:color w:val="0070C0"/>
                <w:lang w:val="en-US" w:eastAsia="zh-C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DD62B" w14:textId="77777777" w:rsidR="00181315" w:rsidRDefault="00181315">
            <w:pPr>
              <w:overflowPunct w:val="0"/>
              <w:autoSpaceDE w:val="0"/>
              <w:spacing w:after="120"/>
              <w:textAlignment w:val="baseline"/>
              <w:rPr>
                <w:i/>
                <w:color w:val="0070C0"/>
                <w:lang w:val="en-US" w:eastAsia="zh-CN"/>
              </w:rPr>
            </w:pPr>
          </w:p>
        </w:tc>
      </w:tr>
      <w:tr w:rsidR="00181315" w14:paraId="28AD6794" w14:textId="77777777">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266526" w14:textId="77777777" w:rsidR="00181315" w:rsidRDefault="00181315">
            <w:pPr>
              <w:overflowPunct w:val="0"/>
              <w:autoSpaceDE w:val="0"/>
              <w:spacing w:after="120"/>
              <w:textAlignment w:val="baseline"/>
              <w:rPr>
                <w:color w:val="0070C0"/>
                <w:lang w:eastAsia="zh-C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35646" w14:textId="77777777" w:rsidR="00181315" w:rsidRDefault="00181315">
            <w:pPr>
              <w:overflowPunct w:val="0"/>
              <w:autoSpaceDE w:val="0"/>
              <w:spacing w:after="120"/>
              <w:textAlignment w:val="baseline"/>
              <w:rPr>
                <w:i/>
                <w:color w:val="0070C0"/>
                <w:lang w:val="en-US" w:eastAsia="zh-CN"/>
              </w:rPr>
            </w:pPr>
          </w:p>
        </w:tc>
        <w:tc>
          <w:tcPr>
            <w:tcW w:w="2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16B63" w14:textId="77777777" w:rsidR="00181315" w:rsidRDefault="00181315">
            <w:pPr>
              <w:overflowPunct w:val="0"/>
              <w:autoSpaceDE w:val="0"/>
              <w:spacing w:after="120"/>
              <w:textAlignment w:val="baseline"/>
              <w:rPr>
                <w:i/>
                <w:color w:val="0070C0"/>
                <w:lang w:val="en-US" w:eastAsia="zh-CN"/>
              </w:rPr>
            </w:pPr>
          </w:p>
        </w:tc>
        <w:tc>
          <w:tcPr>
            <w:tcW w:w="1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517207" w14:textId="77777777" w:rsidR="00181315" w:rsidRDefault="00181315">
            <w:pPr>
              <w:overflowPunct w:val="0"/>
              <w:autoSpaceDE w:val="0"/>
              <w:spacing w:after="120"/>
              <w:textAlignment w:val="baseline"/>
              <w:rPr>
                <w:i/>
                <w:color w:val="0070C0"/>
                <w:lang w:val="en-US"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90782A" w14:textId="77777777" w:rsidR="00181315" w:rsidRDefault="00181315">
            <w:pPr>
              <w:overflowPunct w:val="0"/>
              <w:autoSpaceDE w:val="0"/>
              <w:spacing w:after="120"/>
              <w:textAlignment w:val="baseline"/>
              <w:rPr>
                <w:color w:val="0070C0"/>
                <w:lang w:val="en-US" w:eastAsia="zh-C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EECC0" w14:textId="77777777" w:rsidR="00181315" w:rsidRDefault="00181315">
            <w:pPr>
              <w:overflowPunct w:val="0"/>
              <w:autoSpaceDE w:val="0"/>
              <w:spacing w:after="120"/>
              <w:textAlignment w:val="baseline"/>
              <w:rPr>
                <w:i/>
                <w:color w:val="0070C0"/>
                <w:lang w:val="en-US" w:eastAsia="zh-CN"/>
              </w:rPr>
            </w:pPr>
          </w:p>
        </w:tc>
      </w:tr>
      <w:tr w:rsidR="00181315" w14:paraId="13B85D7E" w14:textId="77777777">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B6CD6" w14:textId="77777777" w:rsidR="00181315" w:rsidRDefault="00181315">
            <w:pPr>
              <w:overflowPunct w:val="0"/>
              <w:autoSpaceDE w:val="0"/>
              <w:spacing w:after="120"/>
              <w:textAlignment w:val="baseline"/>
              <w:rPr>
                <w:color w:val="0070C0"/>
                <w:lang w:eastAsia="zh-C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B1FEF" w14:textId="77777777" w:rsidR="00181315" w:rsidRDefault="00181315">
            <w:pPr>
              <w:overflowPunct w:val="0"/>
              <w:autoSpaceDE w:val="0"/>
              <w:spacing w:after="120"/>
              <w:textAlignment w:val="baseline"/>
              <w:rPr>
                <w:i/>
                <w:color w:val="0070C0"/>
                <w:lang w:val="en-US" w:eastAsia="zh-CN"/>
              </w:rPr>
            </w:pPr>
          </w:p>
        </w:tc>
        <w:tc>
          <w:tcPr>
            <w:tcW w:w="2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51DFE" w14:textId="77777777" w:rsidR="00181315" w:rsidRDefault="00181315">
            <w:pPr>
              <w:overflowPunct w:val="0"/>
              <w:autoSpaceDE w:val="0"/>
              <w:spacing w:after="120"/>
              <w:textAlignment w:val="baseline"/>
              <w:rPr>
                <w:i/>
                <w:color w:val="0070C0"/>
                <w:lang w:val="en-US" w:eastAsia="zh-CN"/>
              </w:rPr>
            </w:pPr>
          </w:p>
        </w:tc>
        <w:tc>
          <w:tcPr>
            <w:tcW w:w="1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9C7104" w14:textId="77777777" w:rsidR="00181315" w:rsidRDefault="00181315">
            <w:pPr>
              <w:overflowPunct w:val="0"/>
              <w:autoSpaceDE w:val="0"/>
              <w:spacing w:after="120"/>
              <w:textAlignment w:val="baseline"/>
              <w:rPr>
                <w:i/>
                <w:color w:val="0070C0"/>
                <w:lang w:val="en-US"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874D4" w14:textId="77777777" w:rsidR="00181315" w:rsidRDefault="00181315">
            <w:pPr>
              <w:overflowPunct w:val="0"/>
              <w:autoSpaceDE w:val="0"/>
              <w:spacing w:after="120"/>
              <w:textAlignment w:val="baseline"/>
              <w:rPr>
                <w:color w:val="0070C0"/>
                <w:lang w:val="en-US" w:eastAsia="zh-C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96C2B4" w14:textId="77777777" w:rsidR="00181315" w:rsidRDefault="00181315">
            <w:pPr>
              <w:overflowPunct w:val="0"/>
              <w:autoSpaceDE w:val="0"/>
              <w:spacing w:after="120"/>
              <w:textAlignment w:val="baseline"/>
              <w:rPr>
                <w:i/>
                <w:color w:val="0070C0"/>
                <w:lang w:val="en-US" w:eastAsia="zh-CN"/>
              </w:rPr>
            </w:pPr>
          </w:p>
        </w:tc>
      </w:tr>
      <w:tr w:rsidR="00181315" w14:paraId="08AD4C90" w14:textId="77777777">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7660B" w14:textId="77777777" w:rsidR="00181315" w:rsidRDefault="00181315">
            <w:pPr>
              <w:overflowPunct w:val="0"/>
              <w:autoSpaceDE w:val="0"/>
              <w:spacing w:after="120"/>
              <w:textAlignment w:val="baseline"/>
              <w:rPr>
                <w:color w:val="0070C0"/>
                <w:lang w:eastAsia="zh-C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28179" w14:textId="77777777" w:rsidR="00181315" w:rsidRDefault="00181315">
            <w:pPr>
              <w:overflowPunct w:val="0"/>
              <w:autoSpaceDE w:val="0"/>
              <w:spacing w:after="120"/>
              <w:textAlignment w:val="baseline"/>
              <w:rPr>
                <w:i/>
                <w:color w:val="0070C0"/>
                <w:lang w:val="en-US" w:eastAsia="zh-CN"/>
              </w:rPr>
            </w:pPr>
          </w:p>
        </w:tc>
        <w:tc>
          <w:tcPr>
            <w:tcW w:w="2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DD1C0" w14:textId="77777777" w:rsidR="00181315" w:rsidRDefault="00181315">
            <w:pPr>
              <w:overflowPunct w:val="0"/>
              <w:autoSpaceDE w:val="0"/>
              <w:spacing w:after="120"/>
              <w:textAlignment w:val="baseline"/>
              <w:rPr>
                <w:i/>
                <w:color w:val="0070C0"/>
                <w:lang w:val="en-US" w:eastAsia="zh-CN"/>
              </w:rPr>
            </w:pPr>
          </w:p>
        </w:tc>
        <w:tc>
          <w:tcPr>
            <w:tcW w:w="1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14A7F0" w14:textId="77777777" w:rsidR="00181315" w:rsidRDefault="00181315">
            <w:pPr>
              <w:overflowPunct w:val="0"/>
              <w:autoSpaceDE w:val="0"/>
              <w:spacing w:after="120"/>
              <w:textAlignment w:val="baseline"/>
              <w:rPr>
                <w:i/>
                <w:color w:val="0070C0"/>
                <w:lang w:val="en-US"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B7F53" w14:textId="77777777" w:rsidR="00181315" w:rsidRDefault="00181315">
            <w:pPr>
              <w:overflowPunct w:val="0"/>
              <w:autoSpaceDE w:val="0"/>
              <w:spacing w:after="120"/>
              <w:textAlignment w:val="baseline"/>
              <w:rPr>
                <w:color w:val="0070C0"/>
                <w:lang w:val="en-US" w:eastAsia="zh-C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06486" w14:textId="77777777" w:rsidR="00181315" w:rsidRDefault="00181315">
            <w:pPr>
              <w:overflowPunct w:val="0"/>
              <w:autoSpaceDE w:val="0"/>
              <w:spacing w:after="120"/>
              <w:textAlignment w:val="baseline"/>
              <w:rPr>
                <w:i/>
                <w:color w:val="0070C0"/>
                <w:lang w:val="en-US" w:eastAsia="zh-CN"/>
              </w:rPr>
            </w:pPr>
          </w:p>
        </w:tc>
      </w:tr>
      <w:tr w:rsidR="00181315" w14:paraId="267404E4" w14:textId="77777777">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EE8A8" w14:textId="77777777" w:rsidR="00181315" w:rsidRDefault="00181315">
            <w:pPr>
              <w:overflowPunct w:val="0"/>
              <w:autoSpaceDE w:val="0"/>
              <w:spacing w:after="120"/>
              <w:textAlignment w:val="baseline"/>
              <w:rPr>
                <w:color w:val="0070C0"/>
                <w:lang w:eastAsia="zh-C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065A7" w14:textId="77777777" w:rsidR="00181315" w:rsidRDefault="00181315">
            <w:pPr>
              <w:overflowPunct w:val="0"/>
              <w:autoSpaceDE w:val="0"/>
              <w:spacing w:after="120"/>
              <w:textAlignment w:val="baseline"/>
              <w:rPr>
                <w:i/>
                <w:color w:val="0070C0"/>
                <w:lang w:val="en-US" w:eastAsia="zh-CN"/>
              </w:rPr>
            </w:pPr>
          </w:p>
        </w:tc>
        <w:tc>
          <w:tcPr>
            <w:tcW w:w="2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86B72" w14:textId="77777777" w:rsidR="00181315" w:rsidRDefault="00181315">
            <w:pPr>
              <w:overflowPunct w:val="0"/>
              <w:autoSpaceDE w:val="0"/>
              <w:spacing w:after="120"/>
              <w:textAlignment w:val="baseline"/>
              <w:rPr>
                <w:i/>
                <w:color w:val="0070C0"/>
                <w:lang w:val="en-US" w:eastAsia="zh-CN"/>
              </w:rPr>
            </w:pPr>
          </w:p>
        </w:tc>
        <w:tc>
          <w:tcPr>
            <w:tcW w:w="1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DEBB99" w14:textId="77777777" w:rsidR="00181315" w:rsidRDefault="00181315">
            <w:pPr>
              <w:overflowPunct w:val="0"/>
              <w:autoSpaceDE w:val="0"/>
              <w:spacing w:after="120"/>
              <w:textAlignment w:val="baseline"/>
              <w:rPr>
                <w:i/>
                <w:color w:val="0070C0"/>
                <w:lang w:val="en-US"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FBC7D" w14:textId="77777777" w:rsidR="00181315" w:rsidRDefault="00181315">
            <w:pPr>
              <w:overflowPunct w:val="0"/>
              <w:autoSpaceDE w:val="0"/>
              <w:spacing w:after="120"/>
              <w:textAlignment w:val="baseline"/>
              <w:rPr>
                <w:color w:val="0070C0"/>
                <w:lang w:val="en-US" w:eastAsia="zh-C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EF46E" w14:textId="77777777" w:rsidR="00181315" w:rsidRDefault="00181315">
            <w:pPr>
              <w:overflowPunct w:val="0"/>
              <w:autoSpaceDE w:val="0"/>
              <w:spacing w:after="120"/>
              <w:textAlignment w:val="baseline"/>
              <w:rPr>
                <w:i/>
                <w:color w:val="0070C0"/>
                <w:lang w:val="en-US" w:eastAsia="zh-CN"/>
              </w:rPr>
            </w:pPr>
          </w:p>
        </w:tc>
      </w:tr>
      <w:tr w:rsidR="00181315" w14:paraId="6C19E6D7" w14:textId="77777777">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C6C01" w14:textId="77777777" w:rsidR="00181315" w:rsidRDefault="00181315">
            <w:pPr>
              <w:overflowPunct w:val="0"/>
              <w:autoSpaceDE w:val="0"/>
              <w:spacing w:after="120"/>
              <w:textAlignment w:val="baseline"/>
              <w:rPr>
                <w:color w:val="0070C0"/>
                <w:lang w:eastAsia="zh-C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F83FA6" w14:textId="77777777" w:rsidR="00181315" w:rsidRDefault="00181315">
            <w:pPr>
              <w:overflowPunct w:val="0"/>
              <w:autoSpaceDE w:val="0"/>
              <w:spacing w:after="120"/>
              <w:textAlignment w:val="baseline"/>
              <w:rPr>
                <w:i/>
                <w:color w:val="0070C0"/>
                <w:lang w:val="en-US" w:eastAsia="zh-CN"/>
              </w:rPr>
            </w:pPr>
          </w:p>
        </w:tc>
        <w:tc>
          <w:tcPr>
            <w:tcW w:w="2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EA29E" w14:textId="77777777" w:rsidR="00181315" w:rsidRDefault="00181315">
            <w:pPr>
              <w:overflowPunct w:val="0"/>
              <w:autoSpaceDE w:val="0"/>
              <w:spacing w:after="120"/>
              <w:textAlignment w:val="baseline"/>
              <w:rPr>
                <w:i/>
                <w:color w:val="0070C0"/>
                <w:lang w:val="en-US" w:eastAsia="zh-CN"/>
              </w:rPr>
            </w:pPr>
          </w:p>
        </w:tc>
        <w:tc>
          <w:tcPr>
            <w:tcW w:w="1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13CAC" w14:textId="77777777" w:rsidR="00181315" w:rsidRDefault="00181315">
            <w:pPr>
              <w:overflowPunct w:val="0"/>
              <w:autoSpaceDE w:val="0"/>
              <w:spacing w:after="120"/>
              <w:textAlignment w:val="baseline"/>
              <w:rPr>
                <w:i/>
                <w:color w:val="0070C0"/>
                <w:lang w:val="en-US"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171F1" w14:textId="77777777" w:rsidR="00181315" w:rsidRDefault="00181315">
            <w:pPr>
              <w:overflowPunct w:val="0"/>
              <w:autoSpaceDE w:val="0"/>
              <w:spacing w:after="120"/>
              <w:textAlignment w:val="baseline"/>
              <w:rPr>
                <w:color w:val="0070C0"/>
                <w:lang w:val="en-US" w:eastAsia="zh-C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D141F" w14:textId="77777777" w:rsidR="00181315" w:rsidRDefault="00181315">
            <w:pPr>
              <w:overflowPunct w:val="0"/>
              <w:autoSpaceDE w:val="0"/>
              <w:spacing w:after="120"/>
              <w:textAlignment w:val="baseline"/>
              <w:rPr>
                <w:i/>
                <w:color w:val="0070C0"/>
                <w:lang w:val="en-US" w:eastAsia="zh-CN"/>
              </w:rPr>
            </w:pPr>
          </w:p>
        </w:tc>
      </w:tr>
      <w:tr w:rsidR="00181315" w14:paraId="06DDABD8" w14:textId="77777777">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9B06E" w14:textId="77777777" w:rsidR="00181315" w:rsidRDefault="00AF0D08">
            <w:pPr>
              <w:overflowPunct w:val="0"/>
              <w:autoSpaceDE w:val="0"/>
              <w:spacing w:after="120"/>
              <w:textAlignment w:val="baseline"/>
            </w:pPr>
            <w:r>
              <w:rPr>
                <w:rFonts w:ascii="Arial" w:eastAsia="Yu Mincho" w:hAnsi="Arial" w:cs="Arial"/>
                <w:sz w:val="16"/>
                <w:szCs w:val="16"/>
              </w:rPr>
              <w:t>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23C36" w14:textId="77777777" w:rsidR="00181315" w:rsidRDefault="00181315">
            <w:pPr>
              <w:overflowPunct w:val="0"/>
              <w:autoSpaceDE w:val="0"/>
              <w:spacing w:after="120"/>
              <w:textAlignment w:val="baseline"/>
              <w:rPr>
                <w:i/>
                <w:color w:val="0070C0"/>
                <w:lang w:val="en-US" w:eastAsia="zh-CN"/>
              </w:rPr>
            </w:pPr>
          </w:p>
        </w:tc>
        <w:tc>
          <w:tcPr>
            <w:tcW w:w="2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CABB3" w14:textId="77777777" w:rsidR="00181315" w:rsidRDefault="00181315">
            <w:pPr>
              <w:overflowPunct w:val="0"/>
              <w:autoSpaceDE w:val="0"/>
              <w:spacing w:after="120"/>
              <w:textAlignment w:val="baseline"/>
              <w:rPr>
                <w:i/>
                <w:color w:val="0070C0"/>
                <w:lang w:val="en-US" w:eastAsia="zh-CN"/>
              </w:rPr>
            </w:pPr>
          </w:p>
        </w:tc>
        <w:tc>
          <w:tcPr>
            <w:tcW w:w="1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3C1D3" w14:textId="77777777" w:rsidR="00181315" w:rsidRDefault="00181315">
            <w:pPr>
              <w:overflowPunct w:val="0"/>
              <w:autoSpaceDE w:val="0"/>
              <w:spacing w:after="120"/>
              <w:textAlignment w:val="baseline"/>
              <w:rPr>
                <w:i/>
                <w:color w:val="0070C0"/>
                <w:lang w:val="en-US"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FFA6A6" w14:textId="77777777" w:rsidR="00181315" w:rsidRDefault="00181315">
            <w:pPr>
              <w:overflowPunct w:val="0"/>
              <w:autoSpaceDE w:val="0"/>
              <w:spacing w:after="120"/>
              <w:textAlignment w:val="baseline"/>
              <w:rPr>
                <w:color w:val="0070C0"/>
                <w:lang w:val="en-US" w:eastAsia="zh-C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916D5" w14:textId="77777777" w:rsidR="00181315" w:rsidRDefault="00181315">
            <w:pPr>
              <w:overflowPunct w:val="0"/>
              <w:autoSpaceDE w:val="0"/>
              <w:spacing w:after="120"/>
              <w:textAlignment w:val="baseline"/>
              <w:rPr>
                <w:i/>
                <w:color w:val="0070C0"/>
                <w:lang w:val="en-US" w:eastAsia="zh-CN"/>
              </w:rPr>
            </w:pPr>
          </w:p>
        </w:tc>
      </w:tr>
      <w:tr w:rsidR="00181315" w14:paraId="6AE0A803" w14:textId="77777777">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6355F" w14:textId="77777777" w:rsidR="00181315" w:rsidRDefault="00181315">
            <w:pPr>
              <w:overflowPunct w:val="0"/>
              <w:autoSpaceDE w:val="0"/>
              <w:spacing w:after="120"/>
              <w:textAlignment w:val="baseline"/>
              <w:rPr>
                <w:color w:val="0070C0"/>
                <w:lang w:eastAsia="zh-C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0A1DF5" w14:textId="77777777" w:rsidR="00181315" w:rsidRDefault="00181315">
            <w:pPr>
              <w:overflowPunct w:val="0"/>
              <w:autoSpaceDE w:val="0"/>
              <w:spacing w:after="120"/>
              <w:textAlignment w:val="baseline"/>
              <w:rPr>
                <w:i/>
                <w:color w:val="0070C0"/>
                <w:lang w:val="en-US" w:eastAsia="zh-CN"/>
              </w:rPr>
            </w:pPr>
          </w:p>
        </w:tc>
        <w:tc>
          <w:tcPr>
            <w:tcW w:w="2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C0C6F" w14:textId="77777777" w:rsidR="00181315" w:rsidRDefault="00181315">
            <w:pPr>
              <w:overflowPunct w:val="0"/>
              <w:autoSpaceDE w:val="0"/>
              <w:spacing w:after="120"/>
              <w:textAlignment w:val="baseline"/>
              <w:rPr>
                <w:i/>
                <w:color w:val="0070C0"/>
                <w:lang w:val="en-US" w:eastAsia="zh-CN"/>
              </w:rPr>
            </w:pPr>
          </w:p>
        </w:tc>
        <w:tc>
          <w:tcPr>
            <w:tcW w:w="1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5C7C2" w14:textId="77777777" w:rsidR="00181315" w:rsidRDefault="00181315">
            <w:pPr>
              <w:overflowPunct w:val="0"/>
              <w:autoSpaceDE w:val="0"/>
              <w:spacing w:after="120"/>
              <w:textAlignment w:val="baseline"/>
              <w:rPr>
                <w:i/>
                <w:color w:val="0070C0"/>
                <w:lang w:val="en-US"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D1141" w14:textId="77777777" w:rsidR="00181315" w:rsidRDefault="00181315">
            <w:pPr>
              <w:overflowPunct w:val="0"/>
              <w:autoSpaceDE w:val="0"/>
              <w:spacing w:after="120"/>
              <w:textAlignment w:val="baseline"/>
              <w:rPr>
                <w:color w:val="0070C0"/>
                <w:lang w:val="en-US" w:eastAsia="zh-C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BB1CB" w14:textId="77777777" w:rsidR="00181315" w:rsidRDefault="00181315">
            <w:pPr>
              <w:overflowPunct w:val="0"/>
              <w:autoSpaceDE w:val="0"/>
              <w:spacing w:after="120"/>
              <w:textAlignment w:val="baseline"/>
              <w:rPr>
                <w:i/>
                <w:color w:val="0070C0"/>
                <w:lang w:val="en-US" w:eastAsia="zh-CN"/>
              </w:rPr>
            </w:pPr>
          </w:p>
        </w:tc>
      </w:tr>
      <w:tr w:rsidR="00181315" w14:paraId="5B96B0C7" w14:textId="77777777">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9A7140" w14:textId="77777777" w:rsidR="00181315" w:rsidRDefault="00181315">
            <w:pPr>
              <w:overflowPunct w:val="0"/>
              <w:autoSpaceDE w:val="0"/>
              <w:spacing w:after="120"/>
              <w:textAlignment w:val="baseline"/>
              <w:rPr>
                <w:color w:val="0070C0"/>
                <w:lang w:eastAsia="zh-C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F78F53" w14:textId="77777777" w:rsidR="00181315" w:rsidRDefault="00181315">
            <w:pPr>
              <w:overflowPunct w:val="0"/>
              <w:autoSpaceDE w:val="0"/>
              <w:spacing w:after="120"/>
              <w:textAlignment w:val="baseline"/>
              <w:rPr>
                <w:i/>
                <w:color w:val="0070C0"/>
                <w:lang w:val="en-US" w:eastAsia="zh-CN"/>
              </w:rPr>
            </w:pPr>
          </w:p>
        </w:tc>
        <w:tc>
          <w:tcPr>
            <w:tcW w:w="2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22C48" w14:textId="77777777" w:rsidR="00181315" w:rsidRDefault="00181315">
            <w:pPr>
              <w:overflowPunct w:val="0"/>
              <w:autoSpaceDE w:val="0"/>
              <w:spacing w:after="120"/>
              <w:textAlignment w:val="baseline"/>
              <w:rPr>
                <w:i/>
                <w:color w:val="0070C0"/>
                <w:lang w:val="en-US" w:eastAsia="zh-CN"/>
              </w:rPr>
            </w:pPr>
          </w:p>
        </w:tc>
        <w:tc>
          <w:tcPr>
            <w:tcW w:w="1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9AAC9" w14:textId="77777777" w:rsidR="00181315" w:rsidRDefault="00181315">
            <w:pPr>
              <w:overflowPunct w:val="0"/>
              <w:autoSpaceDE w:val="0"/>
              <w:spacing w:after="120"/>
              <w:textAlignment w:val="baseline"/>
              <w:rPr>
                <w:i/>
                <w:color w:val="0070C0"/>
                <w:lang w:val="en-US" w:eastAsia="zh-CN"/>
              </w:rPr>
            </w:pP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9B8AF" w14:textId="77777777" w:rsidR="00181315" w:rsidRDefault="00181315">
            <w:pPr>
              <w:overflowPunct w:val="0"/>
              <w:autoSpaceDE w:val="0"/>
              <w:spacing w:after="120"/>
              <w:textAlignment w:val="baseline"/>
              <w:rPr>
                <w:color w:val="0070C0"/>
                <w:lang w:val="en-US" w:eastAsia="zh-C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FEFF59" w14:textId="77777777" w:rsidR="00181315" w:rsidRDefault="00181315">
            <w:pPr>
              <w:overflowPunct w:val="0"/>
              <w:autoSpaceDE w:val="0"/>
              <w:spacing w:after="120"/>
              <w:textAlignment w:val="baseline"/>
              <w:rPr>
                <w:i/>
                <w:color w:val="0070C0"/>
                <w:lang w:val="en-US" w:eastAsia="zh-CN"/>
              </w:rPr>
            </w:pPr>
          </w:p>
        </w:tc>
      </w:tr>
    </w:tbl>
    <w:p w14:paraId="3F08AC04" w14:textId="77777777" w:rsidR="00181315" w:rsidRDefault="00181315">
      <w:pPr>
        <w:rPr>
          <w:lang w:eastAsia="ja-JP"/>
        </w:rPr>
      </w:pPr>
    </w:p>
    <w:p w14:paraId="4ABBFA9B" w14:textId="77777777" w:rsidR="00181315" w:rsidRDefault="00AF0D08">
      <w:pPr>
        <w:rPr>
          <w:color w:val="0070C0"/>
          <w:lang w:val="en-US" w:eastAsia="zh-CN"/>
        </w:rPr>
      </w:pPr>
      <w:r>
        <w:rPr>
          <w:color w:val="0070C0"/>
          <w:lang w:val="en-US" w:eastAsia="zh-CN"/>
        </w:rPr>
        <w:t>Notes:</w:t>
      </w:r>
    </w:p>
    <w:p w14:paraId="2889EE64" w14:textId="77777777" w:rsidR="00181315" w:rsidRDefault="00AF0D08">
      <w:pPr>
        <w:pStyle w:val="ListParagraph"/>
        <w:numPr>
          <w:ilvl w:val="0"/>
          <w:numId w:val="8"/>
        </w:numPr>
        <w:rPr>
          <w:rFonts w:eastAsia="DengXian"/>
          <w:color w:val="0070C0"/>
          <w:lang w:val="en-US" w:eastAsia="zh-CN"/>
        </w:rPr>
      </w:pPr>
      <w:r>
        <w:rPr>
          <w:rFonts w:eastAsia="DengXian"/>
          <w:color w:val="0070C0"/>
          <w:lang w:val="en-US" w:eastAsia="zh-CN"/>
        </w:rPr>
        <w:t>Please include the summary of recommendations for all tdocs across all sub-topics incl. existing and new tdocs.</w:t>
      </w:r>
    </w:p>
    <w:p w14:paraId="4E8B4340" w14:textId="77777777" w:rsidR="00181315" w:rsidRDefault="00AF0D08">
      <w:pPr>
        <w:pStyle w:val="ListParagraph"/>
        <w:numPr>
          <w:ilvl w:val="0"/>
          <w:numId w:val="8"/>
        </w:numPr>
        <w:rPr>
          <w:rFonts w:eastAsia="DengXian"/>
          <w:color w:val="0070C0"/>
          <w:lang w:val="en-US" w:eastAsia="zh-CN"/>
        </w:rPr>
      </w:pPr>
      <w:r>
        <w:rPr>
          <w:rFonts w:eastAsia="DengXian"/>
          <w:color w:val="0070C0"/>
          <w:lang w:val="en-US" w:eastAsia="zh-CN"/>
        </w:rPr>
        <w:t xml:space="preserve">For the Recommendation column please include one of the following: </w:t>
      </w:r>
    </w:p>
    <w:p w14:paraId="4F9FCEAF" w14:textId="77777777" w:rsidR="00181315" w:rsidRDefault="00AF0D08">
      <w:pPr>
        <w:pStyle w:val="ListParagraph"/>
        <w:numPr>
          <w:ilvl w:val="1"/>
          <w:numId w:val="8"/>
        </w:numPr>
        <w:rPr>
          <w:rFonts w:eastAsia="DengXian"/>
          <w:color w:val="0070C0"/>
          <w:lang w:val="en-US" w:eastAsia="zh-CN"/>
        </w:rPr>
      </w:pPr>
      <w:r>
        <w:rPr>
          <w:rFonts w:eastAsia="DengXian"/>
          <w:color w:val="0070C0"/>
          <w:lang w:val="en-US" w:eastAsia="zh-CN"/>
        </w:rPr>
        <w:t>CRs/TPs: Agreeable, Revised, Merged, Postponed, Not Pursued</w:t>
      </w:r>
    </w:p>
    <w:p w14:paraId="40C8E0A6" w14:textId="77777777" w:rsidR="00181315" w:rsidRDefault="00AF0D08">
      <w:pPr>
        <w:pStyle w:val="ListParagraph"/>
        <w:numPr>
          <w:ilvl w:val="1"/>
          <w:numId w:val="8"/>
        </w:numPr>
        <w:rPr>
          <w:rFonts w:eastAsia="DengXian"/>
          <w:color w:val="0070C0"/>
          <w:lang w:val="en-US" w:eastAsia="zh-CN"/>
        </w:rPr>
      </w:pPr>
      <w:r>
        <w:rPr>
          <w:rFonts w:eastAsia="DengXian"/>
          <w:color w:val="0070C0"/>
          <w:lang w:val="en-US" w:eastAsia="zh-CN"/>
        </w:rPr>
        <w:t>Other documents: Agreeable, Revised, Noted</w:t>
      </w:r>
    </w:p>
    <w:p w14:paraId="755F084F" w14:textId="77777777" w:rsidR="00181315" w:rsidRDefault="00AF0D08">
      <w:pPr>
        <w:pStyle w:val="ListParagraph"/>
        <w:numPr>
          <w:ilvl w:val="0"/>
          <w:numId w:val="8"/>
        </w:numPr>
        <w:rPr>
          <w:rFonts w:eastAsia="DengXian"/>
          <w:color w:val="0070C0"/>
          <w:lang w:val="en-US" w:eastAsia="zh-CN"/>
        </w:rPr>
      </w:pPr>
      <w:r>
        <w:rPr>
          <w:rFonts w:eastAsia="DengXian"/>
          <w:color w:val="0070C0"/>
          <w:lang w:val="en-US" w:eastAsia="zh-CN"/>
        </w:rPr>
        <w:t xml:space="preserve">For new LS documents, please include information on </w:t>
      </w:r>
      <w:proofErr w:type="gramStart"/>
      <w:r>
        <w:rPr>
          <w:rFonts w:eastAsia="DengXian"/>
          <w:color w:val="0070C0"/>
          <w:lang w:val="en-US" w:eastAsia="zh-CN"/>
        </w:rPr>
        <w:t>To</w:t>
      </w:r>
      <w:proofErr w:type="gramEnd"/>
      <w:r>
        <w:rPr>
          <w:rFonts w:eastAsia="DengXian"/>
          <w:color w:val="0070C0"/>
          <w:lang w:val="en-US" w:eastAsia="zh-CN"/>
        </w:rPr>
        <w:t>/Cc WGs in the comments column</w:t>
      </w:r>
    </w:p>
    <w:p w14:paraId="59CEADE4" w14:textId="77777777" w:rsidR="00181315" w:rsidRDefault="00AF0D08">
      <w:pPr>
        <w:pStyle w:val="ListParagraph"/>
        <w:numPr>
          <w:ilvl w:val="0"/>
          <w:numId w:val="8"/>
        </w:numPr>
        <w:rPr>
          <w:rFonts w:eastAsia="DengXian"/>
          <w:color w:val="0070C0"/>
          <w:lang w:val="en-US" w:eastAsia="zh-CN"/>
        </w:rPr>
      </w:pPr>
      <w:r>
        <w:rPr>
          <w:rFonts w:eastAsia="DengXian"/>
          <w:color w:val="0070C0"/>
          <w:lang w:val="en-US" w:eastAsia="zh-CN"/>
        </w:rPr>
        <w:t>Do not include hyper-links in the documents</w:t>
      </w:r>
    </w:p>
    <w:p w14:paraId="68F1F2F2" w14:textId="77777777" w:rsidR="00181315" w:rsidRDefault="00181315">
      <w:pPr>
        <w:rPr>
          <w:color w:val="0070C0"/>
          <w:lang w:val="en-US" w:eastAsia="zh-CN"/>
        </w:rPr>
      </w:pPr>
    </w:p>
    <w:p w14:paraId="25021611" w14:textId="77777777" w:rsidR="00181315" w:rsidRDefault="00AF0D08">
      <w:pPr>
        <w:pStyle w:val="Heading2"/>
      </w:pPr>
      <w:r>
        <w:t xml:space="preserve">2nd round </w:t>
      </w:r>
    </w:p>
    <w:p w14:paraId="5C155015" w14:textId="77777777" w:rsidR="00181315" w:rsidRDefault="00181315">
      <w:pPr>
        <w:rPr>
          <w:lang w:val="en-US" w:eastAsia="ja-JP"/>
        </w:rPr>
      </w:pPr>
    </w:p>
    <w:tbl>
      <w:tblPr>
        <w:tblW w:w="11199" w:type="dxa"/>
        <w:tblInd w:w="-714" w:type="dxa"/>
        <w:tblCellMar>
          <w:left w:w="10" w:type="dxa"/>
          <w:right w:w="10" w:type="dxa"/>
        </w:tblCellMar>
        <w:tblLook w:val="0000" w:firstRow="0" w:lastRow="0" w:firstColumn="0" w:lastColumn="0" w:noHBand="0" w:noVBand="0"/>
      </w:tblPr>
      <w:tblGrid>
        <w:gridCol w:w="1560"/>
        <w:gridCol w:w="1701"/>
        <w:gridCol w:w="2289"/>
        <w:gridCol w:w="1178"/>
        <w:gridCol w:w="2138"/>
        <w:gridCol w:w="2333"/>
      </w:tblGrid>
      <w:tr w:rsidR="00181315" w14:paraId="2944F031" w14:textId="77777777">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E2187" w14:textId="77777777" w:rsidR="00181315" w:rsidRDefault="00AF0D08">
            <w:pPr>
              <w:overflowPunct w:val="0"/>
              <w:autoSpaceDE w:val="0"/>
              <w:spacing w:after="120"/>
              <w:textAlignment w:val="baseline"/>
              <w:rPr>
                <w:b/>
                <w:bCs/>
                <w:color w:val="0070C0"/>
                <w:lang w:val="en-US" w:eastAsia="zh-CN"/>
              </w:rPr>
            </w:pPr>
            <w:r>
              <w:rPr>
                <w:b/>
                <w:bCs/>
                <w:color w:val="0070C0"/>
                <w:lang w:val="en-US" w:eastAsia="zh-CN"/>
              </w:rPr>
              <w:t>Tdoc number</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9011A" w14:textId="77777777" w:rsidR="00181315" w:rsidRDefault="00AF0D08">
            <w:pPr>
              <w:overflowPunct w:val="0"/>
              <w:autoSpaceDE w:val="0"/>
              <w:spacing w:after="120"/>
              <w:textAlignment w:val="baseline"/>
              <w:rPr>
                <w:b/>
                <w:bCs/>
                <w:color w:val="0070C0"/>
                <w:lang w:val="en-US" w:eastAsia="zh-CN"/>
              </w:rPr>
            </w:pPr>
            <w:r>
              <w:rPr>
                <w:b/>
                <w:bCs/>
                <w:color w:val="0070C0"/>
                <w:lang w:val="en-US" w:eastAsia="zh-CN"/>
              </w:rPr>
              <w:t>Revised to</w:t>
            </w:r>
          </w:p>
        </w:tc>
        <w:tc>
          <w:tcPr>
            <w:tcW w:w="22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BF9BF" w14:textId="77777777" w:rsidR="00181315" w:rsidRDefault="00AF0D08">
            <w:pPr>
              <w:overflowPunct w:val="0"/>
              <w:autoSpaceDE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8C9CF" w14:textId="77777777" w:rsidR="00181315" w:rsidRDefault="00AF0D08">
            <w:pPr>
              <w:overflowPunct w:val="0"/>
              <w:autoSpaceDE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1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12F799" w14:textId="77777777" w:rsidR="00181315" w:rsidRDefault="00AF0D08">
            <w:pPr>
              <w:overflowPunct w:val="0"/>
              <w:autoSpaceDE w:val="0"/>
              <w:spacing w:after="120"/>
              <w:textAlignment w:val="baseline"/>
            </w:pPr>
            <w:r>
              <w:rPr>
                <w:rFonts w:eastAsia="Yu Mincho"/>
                <w:b/>
                <w:bCs/>
                <w:color w:val="0070C0"/>
                <w:lang w:val="en-US" w:eastAsia="zh-CN"/>
              </w:rPr>
              <w:t>R</w:t>
            </w:r>
            <w:r>
              <w:rPr>
                <w:b/>
                <w:bCs/>
                <w:color w:val="0070C0"/>
                <w:lang w:val="en-US" w:eastAsia="zh-CN"/>
              </w:rPr>
              <w:t xml:space="preserve">ecommendation  </w:t>
            </w:r>
          </w:p>
        </w:tc>
        <w:tc>
          <w:tcPr>
            <w:tcW w:w="23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1638D" w14:textId="77777777" w:rsidR="00181315" w:rsidRDefault="00AF0D08">
            <w:pPr>
              <w:overflowPunct w:val="0"/>
              <w:autoSpaceDE w:val="0"/>
              <w:spacing w:after="120"/>
              <w:textAlignment w:val="baseline"/>
              <w:rPr>
                <w:rFonts w:eastAsia="Yu Mincho"/>
                <w:b/>
                <w:bCs/>
                <w:color w:val="0070C0"/>
                <w:lang w:val="en-US" w:eastAsia="zh-CN"/>
              </w:rPr>
            </w:pPr>
            <w:r>
              <w:rPr>
                <w:rFonts w:eastAsia="Yu Mincho"/>
                <w:b/>
                <w:bCs/>
                <w:color w:val="0070C0"/>
                <w:lang w:val="en-US" w:eastAsia="zh-CN"/>
              </w:rPr>
              <w:t>Comments</w:t>
            </w:r>
          </w:p>
        </w:tc>
      </w:tr>
      <w:tr w:rsidR="00181315" w14:paraId="234FE96D" w14:textId="77777777">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BF44B7" w14:textId="77777777" w:rsidR="00181315" w:rsidRDefault="00AF0D08">
            <w:pPr>
              <w:overflowPunct w:val="0"/>
              <w:autoSpaceDE w:val="0"/>
              <w:spacing w:after="120"/>
              <w:textAlignment w:val="baseline"/>
              <w:rPr>
                <w:color w:val="0070C0"/>
                <w:lang w:val="en-US" w:eastAsia="zh-CN"/>
              </w:rPr>
            </w:pPr>
            <w:r>
              <w:rPr>
                <w:color w:val="0070C0"/>
                <w:lang w:val="en-US" w:eastAsia="zh-CN"/>
              </w:rPr>
              <w:lastRenderedPageBreak/>
              <w:t>R4-22xxxxx</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BC142B" w14:textId="77777777" w:rsidR="00181315" w:rsidRDefault="00181315">
            <w:pPr>
              <w:overflowPunct w:val="0"/>
              <w:autoSpaceDE w:val="0"/>
              <w:spacing w:after="120"/>
              <w:textAlignment w:val="baseline"/>
              <w:rPr>
                <w:color w:val="0070C0"/>
                <w:lang w:val="en-US" w:eastAsia="zh-CN"/>
              </w:rPr>
            </w:pPr>
          </w:p>
        </w:tc>
        <w:tc>
          <w:tcPr>
            <w:tcW w:w="22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5EA0D7" w14:textId="77777777" w:rsidR="00181315" w:rsidRDefault="00AF0D08">
            <w:pPr>
              <w:overflowPunct w:val="0"/>
              <w:autoSpaceDE w:val="0"/>
              <w:spacing w:after="120"/>
              <w:textAlignment w:val="baseline"/>
              <w:rPr>
                <w:color w:val="0070C0"/>
                <w:lang w:val="en-US" w:eastAsia="zh-CN"/>
              </w:rPr>
            </w:pPr>
            <w:r>
              <w:rPr>
                <w:color w:val="0070C0"/>
                <w:lang w:val="en-US" w:eastAsia="zh-CN"/>
              </w:rPr>
              <w:t>CR on …</w:t>
            </w:r>
          </w:p>
        </w:tc>
        <w:tc>
          <w:tcPr>
            <w:tcW w:w="1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4D5589" w14:textId="77777777" w:rsidR="00181315" w:rsidRDefault="00AF0D08">
            <w:pPr>
              <w:overflowPunct w:val="0"/>
              <w:autoSpaceDE w:val="0"/>
              <w:spacing w:after="120"/>
              <w:textAlignment w:val="baseline"/>
              <w:rPr>
                <w:color w:val="0070C0"/>
                <w:lang w:val="en-US" w:eastAsia="zh-CN"/>
              </w:rPr>
            </w:pPr>
            <w:r>
              <w:rPr>
                <w:color w:val="0070C0"/>
                <w:lang w:val="en-US" w:eastAsia="zh-CN"/>
              </w:rPr>
              <w:t>XXX</w:t>
            </w:r>
          </w:p>
        </w:tc>
        <w:tc>
          <w:tcPr>
            <w:tcW w:w="21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D7454F" w14:textId="77777777" w:rsidR="00181315" w:rsidRDefault="00AF0D08">
            <w:pPr>
              <w:overflowPunct w:val="0"/>
              <w:autoSpaceDE w:val="0"/>
              <w:spacing w:after="120"/>
              <w:textAlignment w:val="baseline"/>
              <w:rPr>
                <w:color w:val="0070C0"/>
                <w:lang w:val="en-US" w:eastAsia="zh-CN"/>
              </w:rPr>
            </w:pPr>
            <w:r>
              <w:rPr>
                <w:color w:val="0070C0"/>
                <w:lang w:val="en-US" w:eastAsia="zh-CN"/>
              </w:rPr>
              <w:t>Agreeable, Revised, Merged, Postponed, Not Pursued</w:t>
            </w:r>
          </w:p>
        </w:tc>
        <w:tc>
          <w:tcPr>
            <w:tcW w:w="23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AA7B0" w14:textId="77777777" w:rsidR="00181315" w:rsidRDefault="00181315">
            <w:pPr>
              <w:overflowPunct w:val="0"/>
              <w:autoSpaceDE w:val="0"/>
              <w:spacing w:after="120"/>
              <w:textAlignment w:val="baseline"/>
              <w:rPr>
                <w:color w:val="0070C0"/>
                <w:lang w:val="en-US" w:eastAsia="zh-CN"/>
              </w:rPr>
            </w:pPr>
          </w:p>
        </w:tc>
      </w:tr>
      <w:tr w:rsidR="00181315" w14:paraId="57633BF6" w14:textId="77777777">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AAFF2" w14:textId="77777777" w:rsidR="00181315" w:rsidRDefault="00AF0D08">
            <w:pPr>
              <w:overflowPunct w:val="0"/>
              <w:autoSpaceDE w:val="0"/>
              <w:spacing w:after="120"/>
              <w:textAlignment w:val="baseline"/>
              <w:rPr>
                <w:color w:val="0070C0"/>
                <w:lang w:val="en-US" w:eastAsia="zh-CN"/>
              </w:rPr>
            </w:pPr>
            <w:r>
              <w:rPr>
                <w:color w:val="0070C0"/>
                <w:lang w:val="en-US" w:eastAsia="zh-CN"/>
              </w:rPr>
              <w:t>R4-22xxxxx</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CBD57" w14:textId="77777777" w:rsidR="00181315" w:rsidRDefault="00181315">
            <w:pPr>
              <w:overflowPunct w:val="0"/>
              <w:autoSpaceDE w:val="0"/>
              <w:spacing w:after="120"/>
              <w:textAlignment w:val="baseline"/>
              <w:rPr>
                <w:color w:val="0070C0"/>
                <w:lang w:val="en-US" w:eastAsia="zh-CN"/>
              </w:rPr>
            </w:pPr>
          </w:p>
        </w:tc>
        <w:tc>
          <w:tcPr>
            <w:tcW w:w="22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8980F" w14:textId="77777777" w:rsidR="00181315" w:rsidRDefault="00AF0D08">
            <w:pPr>
              <w:overflowPunct w:val="0"/>
              <w:autoSpaceDE w:val="0"/>
              <w:spacing w:after="120"/>
              <w:textAlignment w:val="baseline"/>
              <w:rPr>
                <w:color w:val="0070C0"/>
                <w:lang w:val="en-US" w:eastAsia="zh-CN"/>
              </w:rPr>
            </w:pPr>
            <w:r>
              <w:rPr>
                <w:color w:val="0070C0"/>
                <w:lang w:val="en-US" w:eastAsia="zh-CN"/>
              </w:rPr>
              <w:t>WF on …</w:t>
            </w:r>
          </w:p>
        </w:tc>
        <w:tc>
          <w:tcPr>
            <w:tcW w:w="1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E4F0A" w14:textId="77777777" w:rsidR="00181315" w:rsidRDefault="00AF0D08">
            <w:pPr>
              <w:overflowPunct w:val="0"/>
              <w:autoSpaceDE w:val="0"/>
              <w:spacing w:after="120"/>
              <w:textAlignment w:val="baseline"/>
              <w:rPr>
                <w:color w:val="0070C0"/>
                <w:lang w:val="en-US" w:eastAsia="zh-CN"/>
              </w:rPr>
            </w:pPr>
            <w:r>
              <w:rPr>
                <w:color w:val="0070C0"/>
                <w:lang w:val="en-US" w:eastAsia="zh-CN"/>
              </w:rPr>
              <w:t>YYY</w:t>
            </w:r>
          </w:p>
        </w:tc>
        <w:tc>
          <w:tcPr>
            <w:tcW w:w="21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5B196F" w14:textId="77777777" w:rsidR="00181315" w:rsidRDefault="00AF0D08">
            <w:pPr>
              <w:overflowPunct w:val="0"/>
              <w:autoSpaceDE w:val="0"/>
              <w:spacing w:after="120"/>
              <w:textAlignment w:val="baseline"/>
              <w:rPr>
                <w:color w:val="0070C0"/>
                <w:lang w:val="en-US" w:eastAsia="zh-CN"/>
              </w:rPr>
            </w:pPr>
            <w:r>
              <w:rPr>
                <w:color w:val="0070C0"/>
                <w:lang w:val="en-US" w:eastAsia="zh-CN"/>
              </w:rPr>
              <w:t>Agreeable, Revised, Noted</w:t>
            </w:r>
          </w:p>
        </w:tc>
        <w:tc>
          <w:tcPr>
            <w:tcW w:w="23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B9941" w14:textId="77777777" w:rsidR="00181315" w:rsidRDefault="00181315">
            <w:pPr>
              <w:overflowPunct w:val="0"/>
              <w:autoSpaceDE w:val="0"/>
              <w:spacing w:after="120"/>
              <w:textAlignment w:val="baseline"/>
              <w:rPr>
                <w:color w:val="0070C0"/>
                <w:lang w:val="en-US" w:eastAsia="zh-CN"/>
              </w:rPr>
            </w:pPr>
          </w:p>
        </w:tc>
      </w:tr>
      <w:tr w:rsidR="00181315" w14:paraId="1F777202" w14:textId="77777777">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0350C" w14:textId="77777777" w:rsidR="00181315" w:rsidRDefault="00AF0D08">
            <w:pPr>
              <w:overflowPunct w:val="0"/>
              <w:autoSpaceDE w:val="0"/>
              <w:spacing w:after="120"/>
              <w:textAlignment w:val="baseline"/>
              <w:rPr>
                <w:color w:val="0070C0"/>
                <w:lang w:val="en-US" w:eastAsia="zh-CN"/>
              </w:rPr>
            </w:pPr>
            <w:r>
              <w:rPr>
                <w:color w:val="0070C0"/>
                <w:lang w:val="en-US" w:eastAsia="zh-CN"/>
              </w:rPr>
              <w:t>R4-22xxxxx</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FB752" w14:textId="77777777" w:rsidR="00181315" w:rsidRDefault="00181315">
            <w:pPr>
              <w:overflowPunct w:val="0"/>
              <w:autoSpaceDE w:val="0"/>
              <w:spacing w:after="120"/>
              <w:textAlignment w:val="baseline"/>
              <w:rPr>
                <w:color w:val="0070C0"/>
                <w:lang w:val="en-US" w:eastAsia="zh-CN"/>
              </w:rPr>
            </w:pPr>
          </w:p>
        </w:tc>
        <w:tc>
          <w:tcPr>
            <w:tcW w:w="22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2893D7" w14:textId="77777777" w:rsidR="00181315" w:rsidRDefault="00AF0D08">
            <w:pPr>
              <w:overflowPunct w:val="0"/>
              <w:autoSpaceDE w:val="0"/>
              <w:spacing w:after="120"/>
              <w:textAlignment w:val="baseline"/>
              <w:rPr>
                <w:color w:val="0070C0"/>
                <w:lang w:val="en-US" w:eastAsia="zh-CN"/>
              </w:rPr>
            </w:pPr>
            <w:r>
              <w:rPr>
                <w:color w:val="0070C0"/>
                <w:lang w:val="en-US" w:eastAsia="zh-CN"/>
              </w:rPr>
              <w:t>LS on …</w:t>
            </w:r>
          </w:p>
        </w:tc>
        <w:tc>
          <w:tcPr>
            <w:tcW w:w="1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C6AC8" w14:textId="77777777" w:rsidR="00181315" w:rsidRDefault="00AF0D08">
            <w:pPr>
              <w:overflowPunct w:val="0"/>
              <w:autoSpaceDE w:val="0"/>
              <w:spacing w:after="120"/>
              <w:textAlignment w:val="baseline"/>
              <w:rPr>
                <w:color w:val="0070C0"/>
                <w:lang w:val="en-US" w:eastAsia="zh-CN"/>
              </w:rPr>
            </w:pPr>
            <w:r>
              <w:rPr>
                <w:color w:val="0070C0"/>
                <w:lang w:val="en-US" w:eastAsia="zh-CN"/>
              </w:rPr>
              <w:t>ZZZ</w:t>
            </w:r>
          </w:p>
        </w:tc>
        <w:tc>
          <w:tcPr>
            <w:tcW w:w="21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596607" w14:textId="77777777" w:rsidR="00181315" w:rsidRDefault="00AF0D08">
            <w:pPr>
              <w:overflowPunct w:val="0"/>
              <w:autoSpaceDE w:val="0"/>
              <w:spacing w:after="120"/>
              <w:textAlignment w:val="baseline"/>
              <w:rPr>
                <w:color w:val="0070C0"/>
                <w:lang w:val="en-US" w:eastAsia="zh-CN"/>
              </w:rPr>
            </w:pPr>
            <w:r>
              <w:rPr>
                <w:color w:val="0070C0"/>
                <w:lang w:val="en-US" w:eastAsia="zh-CN"/>
              </w:rPr>
              <w:t>Agreeable, Revised, Noted</w:t>
            </w:r>
          </w:p>
        </w:tc>
        <w:tc>
          <w:tcPr>
            <w:tcW w:w="23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BFF8C" w14:textId="77777777" w:rsidR="00181315" w:rsidRDefault="00181315">
            <w:pPr>
              <w:overflowPunct w:val="0"/>
              <w:autoSpaceDE w:val="0"/>
              <w:spacing w:after="120"/>
              <w:textAlignment w:val="baseline"/>
              <w:rPr>
                <w:color w:val="0070C0"/>
                <w:lang w:val="en-US" w:eastAsia="zh-CN"/>
              </w:rPr>
            </w:pPr>
          </w:p>
        </w:tc>
      </w:tr>
      <w:tr w:rsidR="00181315" w14:paraId="0885FCEE" w14:textId="77777777">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D6987" w14:textId="77777777" w:rsidR="00181315" w:rsidRDefault="00181315">
            <w:pPr>
              <w:overflowPunct w:val="0"/>
              <w:autoSpaceDE w:val="0"/>
              <w:spacing w:after="120"/>
              <w:textAlignment w:val="baseline"/>
              <w:rPr>
                <w:color w:val="0070C0"/>
                <w:lang w:eastAsia="zh-C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63FBA" w14:textId="77777777" w:rsidR="00181315" w:rsidRDefault="00181315">
            <w:pPr>
              <w:overflowPunct w:val="0"/>
              <w:autoSpaceDE w:val="0"/>
              <w:spacing w:after="120"/>
              <w:textAlignment w:val="baseline"/>
              <w:rPr>
                <w:i/>
                <w:color w:val="0070C0"/>
                <w:lang w:val="en-US" w:eastAsia="zh-CN"/>
              </w:rPr>
            </w:pPr>
          </w:p>
        </w:tc>
        <w:tc>
          <w:tcPr>
            <w:tcW w:w="22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79AAF" w14:textId="77777777" w:rsidR="00181315" w:rsidRDefault="00181315">
            <w:pPr>
              <w:overflowPunct w:val="0"/>
              <w:autoSpaceDE w:val="0"/>
              <w:spacing w:after="120"/>
              <w:textAlignment w:val="baseline"/>
              <w:rPr>
                <w:i/>
                <w:color w:val="0070C0"/>
                <w:lang w:val="en-US" w:eastAsia="zh-CN"/>
              </w:rPr>
            </w:pPr>
          </w:p>
        </w:tc>
        <w:tc>
          <w:tcPr>
            <w:tcW w:w="1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261CCC" w14:textId="77777777" w:rsidR="00181315" w:rsidRDefault="00181315">
            <w:pPr>
              <w:overflowPunct w:val="0"/>
              <w:autoSpaceDE w:val="0"/>
              <w:spacing w:after="120"/>
              <w:textAlignment w:val="baseline"/>
              <w:rPr>
                <w:i/>
                <w:color w:val="0070C0"/>
                <w:lang w:val="en-US" w:eastAsia="zh-CN"/>
              </w:rPr>
            </w:pPr>
          </w:p>
        </w:tc>
        <w:tc>
          <w:tcPr>
            <w:tcW w:w="21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B5CD5" w14:textId="77777777" w:rsidR="00181315" w:rsidRDefault="00181315">
            <w:pPr>
              <w:overflowPunct w:val="0"/>
              <w:autoSpaceDE w:val="0"/>
              <w:spacing w:after="120"/>
              <w:textAlignment w:val="baseline"/>
              <w:rPr>
                <w:color w:val="0070C0"/>
                <w:lang w:val="en-US" w:eastAsia="zh-CN"/>
              </w:rPr>
            </w:pPr>
          </w:p>
        </w:tc>
        <w:tc>
          <w:tcPr>
            <w:tcW w:w="23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51CFE" w14:textId="77777777" w:rsidR="00181315" w:rsidRDefault="00181315">
            <w:pPr>
              <w:overflowPunct w:val="0"/>
              <w:autoSpaceDE w:val="0"/>
              <w:spacing w:after="120"/>
              <w:textAlignment w:val="baseline"/>
              <w:rPr>
                <w:i/>
                <w:color w:val="0070C0"/>
                <w:lang w:val="en-US" w:eastAsia="zh-CN"/>
              </w:rPr>
            </w:pPr>
          </w:p>
        </w:tc>
      </w:tr>
    </w:tbl>
    <w:p w14:paraId="1744F7B0" w14:textId="77777777" w:rsidR="00181315" w:rsidRDefault="00181315">
      <w:pPr>
        <w:rPr>
          <w:color w:val="0070C0"/>
          <w:lang w:val="en-US" w:eastAsia="zh-CN"/>
        </w:rPr>
      </w:pPr>
    </w:p>
    <w:p w14:paraId="4BDEE621" w14:textId="77777777" w:rsidR="00181315" w:rsidRDefault="00AF0D08">
      <w:pPr>
        <w:rPr>
          <w:color w:val="0070C0"/>
          <w:lang w:val="en-US" w:eastAsia="zh-CN"/>
        </w:rPr>
      </w:pPr>
      <w:r>
        <w:rPr>
          <w:color w:val="0070C0"/>
          <w:lang w:val="en-US" w:eastAsia="zh-CN"/>
        </w:rPr>
        <w:t>Notes:</w:t>
      </w:r>
    </w:p>
    <w:p w14:paraId="412F5140" w14:textId="77777777" w:rsidR="00181315" w:rsidRDefault="00AF0D08">
      <w:pPr>
        <w:pStyle w:val="ListParagraph"/>
        <w:numPr>
          <w:ilvl w:val="0"/>
          <w:numId w:val="9"/>
        </w:numPr>
        <w:rPr>
          <w:rFonts w:eastAsia="DengXian"/>
          <w:color w:val="0070C0"/>
          <w:lang w:val="en-US" w:eastAsia="zh-CN"/>
        </w:rPr>
      </w:pPr>
      <w:r>
        <w:rPr>
          <w:rFonts w:eastAsia="DengXian"/>
          <w:color w:val="0070C0"/>
          <w:lang w:val="en-US" w:eastAsia="zh-CN"/>
        </w:rPr>
        <w:t>Please include the summary of recommendations for all tdocs across all sub-topics.</w:t>
      </w:r>
    </w:p>
    <w:p w14:paraId="4F4CCA88" w14:textId="77777777" w:rsidR="00181315" w:rsidRDefault="00AF0D08">
      <w:pPr>
        <w:pStyle w:val="ListParagraph"/>
        <w:numPr>
          <w:ilvl w:val="0"/>
          <w:numId w:val="9"/>
        </w:numPr>
        <w:rPr>
          <w:rFonts w:eastAsia="DengXian"/>
          <w:color w:val="0070C0"/>
          <w:lang w:val="en-US" w:eastAsia="zh-CN"/>
        </w:rPr>
      </w:pPr>
      <w:r>
        <w:rPr>
          <w:rFonts w:eastAsia="DengXian"/>
          <w:color w:val="0070C0"/>
          <w:lang w:val="en-US" w:eastAsia="zh-CN"/>
        </w:rPr>
        <w:t xml:space="preserve">For the Recommendation column please include one of the following: </w:t>
      </w:r>
    </w:p>
    <w:p w14:paraId="5002ABC8" w14:textId="77777777" w:rsidR="00181315" w:rsidRDefault="00AF0D08">
      <w:pPr>
        <w:pStyle w:val="ListParagraph"/>
        <w:numPr>
          <w:ilvl w:val="1"/>
          <w:numId w:val="9"/>
        </w:numPr>
        <w:rPr>
          <w:rFonts w:eastAsia="DengXian"/>
          <w:color w:val="0070C0"/>
          <w:lang w:val="en-US" w:eastAsia="zh-CN"/>
        </w:rPr>
      </w:pPr>
      <w:r>
        <w:rPr>
          <w:rFonts w:eastAsia="DengXian"/>
          <w:color w:val="0070C0"/>
          <w:lang w:val="en-US" w:eastAsia="zh-CN"/>
        </w:rPr>
        <w:t>CRs/TPs: Agreeable, Revised, Merged, Postponed, Not Pursued</w:t>
      </w:r>
    </w:p>
    <w:p w14:paraId="1184F279" w14:textId="77777777" w:rsidR="00181315" w:rsidRDefault="00AF0D08">
      <w:pPr>
        <w:pStyle w:val="ListParagraph"/>
        <w:numPr>
          <w:ilvl w:val="1"/>
          <w:numId w:val="9"/>
        </w:numPr>
        <w:rPr>
          <w:rFonts w:eastAsia="DengXian"/>
          <w:color w:val="0070C0"/>
          <w:lang w:val="en-US" w:eastAsia="zh-CN"/>
        </w:rPr>
      </w:pPr>
      <w:r>
        <w:rPr>
          <w:rFonts w:eastAsia="DengXian"/>
          <w:color w:val="0070C0"/>
          <w:lang w:val="en-US" w:eastAsia="zh-CN"/>
        </w:rPr>
        <w:t>Other documents: Agreeable, Revised, Noted</w:t>
      </w:r>
    </w:p>
    <w:p w14:paraId="3456C521" w14:textId="77777777" w:rsidR="00181315" w:rsidRDefault="00AF0D08">
      <w:pPr>
        <w:pStyle w:val="ListParagraph"/>
        <w:numPr>
          <w:ilvl w:val="0"/>
          <w:numId w:val="9"/>
        </w:numPr>
        <w:rPr>
          <w:rFonts w:eastAsia="DengXian"/>
          <w:color w:val="0070C0"/>
          <w:lang w:val="en-US" w:eastAsia="zh-CN"/>
        </w:rPr>
      </w:pPr>
      <w:r>
        <w:rPr>
          <w:rFonts w:eastAsia="DengXian"/>
          <w:color w:val="0070C0"/>
          <w:lang w:val="en-US" w:eastAsia="zh-CN"/>
        </w:rPr>
        <w:t>Do not include hyper-links in the documents</w:t>
      </w:r>
    </w:p>
    <w:p w14:paraId="7FD54D2A" w14:textId="77777777" w:rsidR="00181315" w:rsidRDefault="00AF0D08">
      <w:pPr>
        <w:pStyle w:val="Heading1"/>
        <w:rPr>
          <w:lang w:eastAsia="ja-JP"/>
        </w:rPr>
      </w:pPr>
      <w:r>
        <w:rPr>
          <w:lang w:eastAsia="ja-JP"/>
        </w:rPr>
        <w:t xml:space="preserve">Annex </w:t>
      </w:r>
    </w:p>
    <w:p w14:paraId="34FE3DB8" w14:textId="77777777" w:rsidR="00181315" w:rsidRDefault="00AF0D08">
      <w:pPr>
        <w:jc w:val="center"/>
        <w:rPr>
          <w:lang w:val="en-US" w:eastAsia="ja-JP"/>
        </w:rPr>
      </w:pPr>
      <w:r>
        <w:rPr>
          <w:lang w:val="en-US" w:eastAsia="ja-JP"/>
        </w:rPr>
        <w:t>Contact information</w:t>
      </w:r>
    </w:p>
    <w:tbl>
      <w:tblPr>
        <w:tblW w:w="9631" w:type="dxa"/>
        <w:tblCellMar>
          <w:left w:w="10" w:type="dxa"/>
          <w:right w:w="10" w:type="dxa"/>
        </w:tblCellMar>
        <w:tblLook w:val="0000" w:firstRow="0" w:lastRow="0" w:firstColumn="0" w:lastColumn="0" w:noHBand="0" w:noVBand="0"/>
      </w:tblPr>
      <w:tblGrid>
        <w:gridCol w:w="3210"/>
        <w:gridCol w:w="3210"/>
        <w:gridCol w:w="3211"/>
      </w:tblGrid>
      <w:tr w:rsidR="00181315" w14:paraId="39F64607" w14:textId="77777777">
        <w:tc>
          <w:tcPr>
            <w:tcW w:w="3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28042" w14:textId="77777777" w:rsidR="00181315" w:rsidRDefault="00AF0D08">
            <w:pPr>
              <w:overflowPunct w:val="0"/>
              <w:autoSpaceDE w:val="0"/>
              <w:spacing w:after="120"/>
              <w:textAlignment w:val="baseline"/>
              <w:rPr>
                <w:b/>
                <w:bCs/>
                <w:color w:val="0070C0"/>
                <w:lang w:val="en-US" w:eastAsia="zh-CN"/>
              </w:rPr>
            </w:pPr>
            <w:r>
              <w:rPr>
                <w:b/>
                <w:bCs/>
                <w:color w:val="0070C0"/>
                <w:lang w:val="en-US" w:eastAsia="zh-CN"/>
              </w:rPr>
              <w:t>Company</w:t>
            </w:r>
          </w:p>
        </w:tc>
        <w:tc>
          <w:tcPr>
            <w:tcW w:w="3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F113C" w14:textId="77777777" w:rsidR="00181315" w:rsidRDefault="00AF0D08">
            <w:pPr>
              <w:overflowPunct w:val="0"/>
              <w:autoSpaceDE w:val="0"/>
              <w:spacing w:after="120"/>
              <w:textAlignment w:val="baseline"/>
              <w:rPr>
                <w:b/>
                <w:bCs/>
                <w:color w:val="0070C0"/>
                <w:lang w:val="en-US" w:eastAsia="zh-CN"/>
              </w:rPr>
            </w:pPr>
            <w:r>
              <w:rPr>
                <w:b/>
                <w:bCs/>
                <w:color w:val="0070C0"/>
                <w:lang w:val="en-US" w:eastAsia="zh-CN"/>
              </w:rPr>
              <w:t>Name</w:t>
            </w:r>
          </w:p>
        </w:tc>
        <w:tc>
          <w:tcPr>
            <w:tcW w:w="32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4F98C" w14:textId="77777777" w:rsidR="00181315" w:rsidRDefault="00AF0D08">
            <w:pPr>
              <w:overflowPunct w:val="0"/>
              <w:autoSpaceDE w:val="0"/>
              <w:spacing w:after="120"/>
              <w:textAlignment w:val="baseline"/>
              <w:rPr>
                <w:b/>
                <w:bCs/>
                <w:color w:val="0070C0"/>
                <w:lang w:val="en-US" w:eastAsia="zh-CN"/>
              </w:rPr>
            </w:pPr>
            <w:r>
              <w:rPr>
                <w:b/>
                <w:bCs/>
                <w:color w:val="0070C0"/>
                <w:lang w:val="en-US" w:eastAsia="zh-CN"/>
              </w:rPr>
              <w:t>Email address</w:t>
            </w:r>
          </w:p>
        </w:tc>
      </w:tr>
      <w:tr w:rsidR="00181315" w14:paraId="1D2445C2" w14:textId="77777777">
        <w:tc>
          <w:tcPr>
            <w:tcW w:w="3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E95009" w14:textId="77777777" w:rsidR="00181315" w:rsidRDefault="00AF0D08">
            <w:pPr>
              <w:overflowPunct w:val="0"/>
              <w:autoSpaceDE w:val="0"/>
              <w:spacing w:after="120"/>
              <w:textAlignment w:val="baseline"/>
              <w:rPr>
                <w:lang w:val="en-US" w:eastAsia="zh-CN"/>
              </w:rPr>
            </w:pPr>
            <w:r>
              <w:rPr>
                <w:lang w:val="en-US" w:eastAsia="zh-CN"/>
              </w:rPr>
              <w:t xml:space="preserve">Ericsson </w:t>
            </w:r>
          </w:p>
        </w:tc>
        <w:tc>
          <w:tcPr>
            <w:tcW w:w="3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04CC7" w14:textId="77777777" w:rsidR="00181315" w:rsidRDefault="00AF0D08">
            <w:pPr>
              <w:overflowPunct w:val="0"/>
              <w:autoSpaceDE w:val="0"/>
              <w:spacing w:after="120"/>
              <w:textAlignment w:val="baseline"/>
              <w:rPr>
                <w:lang w:val="en-US" w:eastAsia="zh-CN"/>
              </w:rPr>
            </w:pPr>
            <w:r>
              <w:rPr>
                <w:lang w:val="en-US" w:eastAsia="zh-CN"/>
              </w:rPr>
              <w:t>Chunhui Zhang</w:t>
            </w:r>
          </w:p>
        </w:tc>
        <w:tc>
          <w:tcPr>
            <w:tcW w:w="32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E2A29" w14:textId="77777777" w:rsidR="00181315" w:rsidRDefault="00AF0D08">
            <w:pPr>
              <w:overflowPunct w:val="0"/>
              <w:autoSpaceDE w:val="0"/>
              <w:spacing w:after="120"/>
              <w:textAlignment w:val="baseline"/>
              <w:rPr>
                <w:lang w:val="en-US" w:eastAsia="zh-CN"/>
              </w:rPr>
            </w:pPr>
            <w:r>
              <w:rPr>
                <w:lang w:val="en-US" w:eastAsia="zh-CN"/>
              </w:rPr>
              <w:t>Chunhui.Zhang@ericsson.com</w:t>
            </w:r>
          </w:p>
        </w:tc>
      </w:tr>
      <w:tr w:rsidR="00181315" w14:paraId="529129E7" w14:textId="77777777">
        <w:tc>
          <w:tcPr>
            <w:tcW w:w="3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4D54F" w14:textId="77777777" w:rsidR="00181315" w:rsidRDefault="00AF0D08">
            <w:pPr>
              <w:overflowPunct w:val="0"/>
              <w:autoSpaceDE w:val="0"/>
              <w:spacing w:after="120"/>
              <w:textAlignment w:val="baseline"/>
              <w:rPr>
                <w:color w:val="0070C0"/>
                <w:lang w:val="en-US" w:eastAsia="zh-CN"/>
              </w:rPr>
            </w:pPr>
            <w:r>
              <w:rPr>
                <w:color w:val="0070C0"/>
                <w:lang w:val="en-US" w:eastAsia="zh-CN"/>
              </w:rPr>
              <w:t>Sony</w:t>
            </w:r>
          </w:p>
        </w:tc>
        <w:tc>
          <w:tcPr>
            <w:tcW w:w="3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7E328" w14:textId="77777777" w:rsidR="00181315" w:rsidRDefault="00AF0D08">
            <w:pPr>
              <w:overflowPunct w:val="0"/>
              <w:autoSpaceDE w:val="0"/>
              <w:spacing w:after="120"/>
              <w:textAlignment w:val="baseline"/>
              <w:rPr>
                <w:color w:val="0070C0"/>
                <w:lang w:val="en-US" w:eastAsia="zh-CN"/>
              </w:rPr>
            </w:pPr>
            <w:r>
              <w:rPr>
                <w:color w:val="0070C0"/>
                <w:lang w:val="en-US" w:eastAsia="zh-CN"/>
              </w:rPr>
              <w:t>Olof Zander</w:t>
            </w:r>
          </w:p>
        </w:tc>
        <w:tc>
          <w:tcPr>
            <w:tcW w:w="32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625CDC" w14:textId="77777777" w:rsidR="00181315" w:rsidRDefault="00AF0D08">
            <w:pPr>
              <w:overflowPunct w:val="0"/>
              <w:autoSpaceDE w:val="0"/>
              <w:spacing w:after="120"/>
              <w:textAlignment w:val="baseline"/>
              <w:rPr>
                <w:color w:val="0070C0"/>
                <w:lang w:val="en-US" w:eastAsia="zh-CN"/>
              </w:rPr>
            </w:pPr>
            <w:r>
              <w:rPr>
                <w:color w:val="0070C0"/>
                <w:lang w:val="en-US" w:eastAsia="zh-CN"/>
              </w:rPr>
              <w:t>Olof.zander@sony.com</w:t>
            </w:r>
          </w:p>
        </w:tc>
      </w:tr>
    </w:tbl>
    <w:p w14:paraId="260175C9" w14:textId="77777777" w:rsidR="00181315" w:rsidRDefault="00181315">
      <w:pPr>
        <w:rPr>
          <w:rFonts w:eastAsia="Yu Mincho"/>
          <w:lang w:val="en-US" w:eastAsia="ja-JP"/>
        </w:rPr>
      </w:pPr>
    </w:p>
    <w:p w14:paraId="211064F5" w14:textId="77777777" w:rsidR="00181315" w:rsidRDefault="00AF0D08">
      <w:pPr>
        <w:rPr>
          <w:color w:val="0070C0"/>
          <w:lang w:val="en-US" w:eastAsia="zh-CN"/>
        </w:rPr>
      </w:pPr>
      <w:r>
        <w:rPr>
          <w:color w:val="0070C0"/>
          <w:lang w:val="en-US" w:eastAsia="zh-CN"/>
        </w:rPr>
        <w:t>Note:</w:t>
      </w:r>
    </w:p>
    <w:p w14:paraId="0CFDC2AE" w14:textId="77777777" w:rsidR="00181315" w:rsidRDefault="00AF0D08">
      <w:pPr>
        <w:pStyle w:val="ListParagraph"/>
        <w:numPr>
          <w:ilvl w:val="0"/>
          <w:numId w:val="10"/>
        </w:numPr>
        <w:rPr>
          <w:rFonts w:eastAsia="DengXian"/>
          <w:color w:val="0070C0"/>
          <w:lang w:val="en-US" w:eastAsia="zh-CN"/>
        </w:rPr>
      </w:pPr>
      <w:r>
        <w:rPr>
          <w:rFonts w:eastAsia="DengXian"/>
          <w:color w:val="0070C0"/>
          <w:lang w:val="en-US" w:eastAsia="zh-CN"/>
        </w:rPr>
        <w:t xml:space="preserve">Please add your contact information in above table once you make comments on this email thread. </w:t>
      </w:r>
    </w:p>
    <w:p w14:paraId="7E223F1C" w14:textId="77777777" w:rsidR="00181315" w:rsidRDefault="00AF0D08">
      <w:pPr>
        <w:pStyle w:val="ListParagraph"/>
        <w:numPr>
          <w:ilvl w:val="0"/>
          <w:numId w:val="10"/>
        </w:numPr>
      </w:pPr>
      <w:r>
        <w:rPr>
          <w:rFonts w:eastAsia="DengXian"/>
          <w:color w:val="0070C0"/>
          <w:lang w:val="en-US" w:eastAsia="zh-CN"/>
        </w:rPr>
        <w:t xml:space="preserve">If multiple delegates from the same company make comments on single email thread, please add you name as suffix after company name when make comments </w:t>
      </w:r>
      <w:proofErr w:type="gramStart"/>
      <w:r>
        <w:rPr>
          <w:rFonts w:eastAsia="DengXian"/>
          <w:color w:val="0070C0"/>
          <w:lang w:val="en-US" w:eastAsia="zh-CN"/>
        </w:rPr>
        <w:t>i.e.</w:t>
      </w:r>
      <w:proofErr w:type="gramEnd"/>
      <w:r>
        <w:rPr>
          <w:rFonts w:eastAsia="DengXian"/>
          <w:color w:val="0070C0"/>
          <w:lang w:val="en-US" w:eastAsia="zh-CN"/>
        </w:rPr>
        <w:t xml:space="preserve"> Company A (XX, XX)</w:t>
      </w:r>
    </w:p>
    <w:sectPr w:rsidR="00181315">
      <w:pgSz w:w="11907" w:h="16840"/>
      <w:pgMar w:top="1133" w:right="1133" w:bottom="1416"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E6369" w14:textId="77777777" w:rsidR="00493FA4" w:rsidRDefault="00AF0D08">
      <w:pPr>
        <w:spacing w:after="0"/>
      </w:pPr>
      <w:r>
        <w:separator/>
      </w:r>
    </w:p>
  </w:endnote>
  <w:endnote w:type="continuationSeparator" w:id="0">
    <w:p w14:paraId="61570D9D" w14:textId="77777777" w:rsidR="00493FA4" w:rsidRDefault="00AF0D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C1454" w14:textId="77777777" w:rsidR="00493FA4" w:rsidRDefault="00AF0D08">
      <w:pPr>
        <w:spacing w:after="0"/>
      </w:pPr>
      <w:r>
        <w:rPr>
          <w:color w:val="000000"/>
        </w:rPr>
        <w:separator/>
      </w:r>
    </w:p>
  </w:footnote>
  <w:footnote w:type="continuationSeparator" w:id="0">
    <w:p w14:paraId="5B324AA7" w14:textId="77777777" w:rsidR="00493FA4" w:rsidRDefault="00AF0D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E7610"/>
    <w:multiLevelType w:val="multilevel"/>
    <w:tmpl w:val="507E82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3F53117"/>
    <w:multiLevelType w:val="multilevel"/>
    <w:tmpl w:val="1250E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2C6D21"/>
    <w:multiLevelType w:val="multilevel"/>
    <w:tmpl w:val="935220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56237B3"/>
    <w:multiLevelType w:val="multilevel"/>
    <w:tmpl w:val="3C60A072"/>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8854BB7"/>
    <w:multiLevelType w:val="multilevel"/>
    <w:tmpl w:val="F4842440"/>
    <w:lvl w:ilvl="0">
      <w:start w:val="1"/>
      <w:numFmt w:val="decimal"/>
      <w:lvlText w:val="%1."/>
      <w:lvlJc w:val="left"/>
      <w:pPr>
        <w:ind w:left="460" w:hanging="36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4E694DE3"/>
    <w:multiLevelType w:val="multilevel"/>
    <w:tmpl w:val="88245D32"/>
    <w:styleLink w:val="LFO1"/>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2624D9F"/>
    <w:multiLevelType w:val="multilevel"/>
    <w:tmpl w:val="1A1282B8"/>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7" w15:restartNumberingAfterBreak="0">
    <w:nsid w:val="580A2EBB"/>
    <w:multiLevelType w:val="multilevel"/>
    <w:tmpl w:val="09EE4DAA"/>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7ACD5012"/>
    <w:multiLevelType w:val="multilevel"/>
    <w:tmpl w:val="F7A4D80A"/>
    <w:lvl w:ilvl="0">
      <w:numFmt w:val="bullet"/>
      <w:lvlText w:val=""/>
      <w:lvlJc w:val="left"/>
      <w:pPr>
        <w:ind w:left="766" w:hanging="360"/>
      </w:pPr>
      <w:rPr>
        <w:rFonts w:ascii="Symbol" w:hAnsi="Symbol"/>
      </w:rPr>
    </w:lvl>
    <w:lvl w:ilvl="1">
      <w:numFmt w:val="bullet"/>
      <w:lvlText w:val="o"/>
      <w:lvlJc w:val="left"/>
      <w:pPr>
        <w:ind w:left="1486" w:hanging="360"/>
      </w:pPr>
      <w:rPr>
        <w:rFonts w:ascii="Courier New" w:hAnsi="Courier New" w:cs="Courier New"/>
      </w:rPr>
    </w:lvl>
    <w:lvl w:ilvl="2">
      <w:numFmt w:val="bullet"/>
      <w:lvlText w:val=""/>
      <w:lvlJc w:val="left"/>
      <w:pPr>
        <w:ind w:left="2206" w:hanging="360"/>
      </w:pPr>
      <w:rPr>
        <w:rFonts w:ascii="Wingdings" w:hAnsi="Wingdings"/>
      </w:rPr>
    </w:lvl>
    <w:lvl w:ilvl="3">
      <w:numFmt w:val="bullet"/>
      <w:lvlText w:val=""/>
      <w:lvlJc w:val="left"/>
      <w:pPr>
        <w:ind w:left="2926" w:hanging="360"/>
      </w:pPr>
      <w:rPr>
        <w:rFonts w:ascii="Symbol" w:hAnsi="Symbol"/>
      </w:rPr>
    </w:lvl>
    <w:lvl w:ilvl="4">
      <w:numFmt w:val="bullet"/>
      <w:lvlText w:val="o"/>
      <w:lvlJc w:val="left"/>
      <w:pPr>
        <w:ind w:left="3646" w:hanging="360"/>
      </w:pPr>
      <w:rPr>
        <w:rFonts w:ascii="Courier New" w:hAnsi="Courier New" w:cs="Courier New"/>
      </w:rPr>
    </w:lvl>
    <w:lvl w:ilvl="5">
      <w:numFmt w:val="bullet"/>
      <w:lvlText w:val=""/>
      <w:lvlJc w:val="left"/>
      <w:pPr>
        <w:ind w:left="4366" w:hanging="360"/>
      </w:pPr>
      <w:rPr>
        <w:rFonts w:ascii="Wingdings" w:hAnsi="Wingdings"/>
      </w:rPr>
    </w:lvl>
    <w:lvl w:ilvl="6">
      <w:numFmt w:val="bullet"/>
      <w:lvlText w:val=""/>
      <w:lvlJc w:val="left"/>
      <w:pPr>
        <w:ind w:left="5086" w:hanging="360"/>
      </w:pPr>
      <w:rPr>
        <w:rFonts w:ascii="Symbol" w:hAnsi="Symbol"/>
      </w:rPr>
    </w:lvl>
    <w:lvl w:ilvl="7">
      <w:numFmt w:val="bullet"/>
      <w:lvlText w:val="o"/>
      <w:lvlJc w:val="left"/>
      <w:pPr>
        <w:ind w:left="5806" w:hanging="360"/>
      </w:pPr>
      <w:rPr>
        <w:rFonts w:ascii="Courier New" w:hAnsi="Courier New" w:cs="Courier New"/>
      </w:rPr>
    </w:lvl>
    <w:lvl w:ilvl="8">
      <w:numFmt w:val="bullet"/>
      <w:lvlText w:val=""/>
      <w:lvlJc w:val="left"/>
      <w:pPr>
        <w:ind w:left="6526" w:hanging="360"/>
      </w:pPr>
      <w:rPr>
        <w:rFonts w:ascii="Wingdings" w:hAnsi="Wingdings"/>
      </w:rPr>
    </w:lvl>
  </w:abstractNum>
  <w:abstractNum w:abstractNumId="9" w15:restartNumberingAfterBreak="0">
    <w:nsid w:val="7AD1641E"/>
    <w:multiLevelType w:val="multilevel"/>
    <w:tmpl w:val="33FC9C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3"/>
  </w:num>
  <w:num w:numId="2">
    <w:abstractNumId w:val="5"/>
  </w:num>
  <w:num w:numId="3">
    <w:abstractNumId w:val="8"/>
  </w:num>
  <w:num w:numId="4">
    <w:abstractNumId w:val="4"/>
  </w:num>
  <w:num w:numId="5">
    <w:abstractNumId w:val="6"/>
  </w:num>
  <w:num w:numId="6">
    <w:abstractNumId w:val="1"/>
  </w:num>
  <w:num w:numId="7">
    <w:abstractNumId w:val="9"/>
  </w:num>
  <w:num w:numId="8">
    <w:abstractNumId w:val="2"/>
  </w:num>
  <w:num w:numId="9">
    <w:abstractNumId w:val="0"/>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attachedTemplate r:id="rId1"/>
  <w:defaultTabStop w:val="284"/>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315"/>
    <w:rsid w:val="00013E61"/>
    <w:rsid w:val="001057A8"/>
    <w:rsid w:val="00181315"/>
    <w:rsid w:val="002461B7"/>
    <w:rsid w:val="002735AD"/>
    <w:rsid w:val="00321422"/>
    <w:rsid w:val="00493FA4"/>
    <w:rsid w:val="004E2917"/>
    <w:rsid w:val="005574AC"/>
    <w:rsid w:val="005C4F9C"/>
    <w:rsid w:val="00672AF8"/>
    <w:rsid w:val="006C540F"/>
    <w:rsid w:val="00AB6483"/>
    <w:rsid w:val="00AD3E75"/>
    <w:rsid w:val="00AF0D08"/>
    <w:rsid w:val="00B36A80"/>
    <w:rsid w:val="00B6318F"/>
    <w:rsid w:val="00DB466A"/>
    <w:rsid w:val="00DE69AF"/>
    <w:rsid w:val="00E137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B7CFE"/>
  <w15:docId w15:val="{5C2765D0-B182-43D9-90D6-19A9160E9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pPr>
    <w:rPr>
      <w:lang w:val="en-GB" w:eastAsia="en-US"/>
    </w:rPr>
  </w:style>
  <w:style w:type="paragraph" w:styleId="Heading1">
    <w:name w:val="heading 1"/>
    <w:next w:val="Normal"/>
    <w:uiPriority w:val="9"/>
    <w:qFormat/>
    <w:pPr>
      <w:keepNext/>
      <w:keepLines/>
      <w:numPr>
        <w:numId w:val="1"/>
      </w:numPr>
      <w:pBdr>
        <w:top w:val="single" w:sz="12" w:space="3" w:color="000000"/>
      </w:pBdr>
      <w:suppressAutoHyphens/>
      <w:spacing w:before="240" w:after="180"/>
      <w:outlineLvl w:val="0"/>
    </w:pPr>
    <w:rPr>
      <w:rFonts w:ascii="Arial" w:hAnsi="Arial"/>
      <w:sz w:val="36"/>
      <w:lang w:val="sv-SE" w:eastAsia="en-US"/>
    </w:rPr>
  </w:style>
  <w:style w:type="paragraph" w:styleId="Heading2">
    <w:name w:val="heading 2"/>
    <w:basedOn w:val="Heading1"/>
    <w:next w:val="Normal"/>
    <w:uiPriority w:val="9"/>
    <w:unhideWhenUsed/>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uiPriority w:val="9"/>
    <w:unhideWhenUsed/>
    <w:qFormat/>
    <w:pPr>
      <w:numPr>
        <w:ilvl w:val="2"/>
      </w:numPr>
      <w:spacing w:before="120"/>
      <w:outlineLvl w:val="2"/>
    </w:pPr>
  </w:style>
  <w:style w:type="paragraph" w:styleId="Heading4">
    <w:name w:val="heading 4"/>
    <w:basedOn w:val="Heading3"/>
    <w:next w:val="Normal"/>
    <w:uiPriority w:val="9"/>
    <w:semiHidden/>
    <w:unhideWhenUsed/>
    <w:qFormat/>
    <w:pPr>
      <w:numPr>
        <w:ilvl w:val="3"/>
      </w:numPr>
      <w:outlineLvl w:val="3"/>
    </w:pPr>
    <w:rPr>
      <w:sz w:val="24"/>
    </w:rPr>
  </w:style>
  <w:style w:type="paragraph" w:styleId="Heading5">
    <w:name w:val="heading 5"/>
    <w:basedOn w:val="Heading4"/>
    <w:next w:val="Normal"/>
    <w:uiPriority w:val="9"/>
    <w:semiHidden/>
    <w:unhideWhenUsed/>
    <w:qFormat/>
    <w:pPr>
      <w:numPr>
        <w:ilvl w:val="4"/>
      </w:numPr>
      <w:outlineLvl w:val="4"/>
    </w:pPr>
    <w:rPr>
      <w:sz w:val="22"/>
    </w:rPr>
  </w:style>
  <w:style w:type="paragraph" w:styleId="Heading6">
    <w:name w:val="heading 6"/>
    <w:basedOn w:val="H6"/>
    <w:next w:val="Normal"/>
    <w:uiPriority w:val="9"/>
    <w:semiHidden/>
    <w:unhideWhenUsed/>
    <w:qFormat/>
    <w:pPr>
      <w:numPr>
        <w:ilvl w:val="5"/>
        <w:numId w:val="1"/>
      </w:numPr>
      <w:outlineLvl w:val="5"/>
    </w:pPr>
  </w:style>
  <w:style w:type="paragraph" w:styleId="Heading7">
    <w:name w:val="heading 7"/>
    <w:basedOn w:val="H6"/>
    <w:next w:val="Normal"/>
    <w:pPr>
      <w:numPr>
        <w:ilvl w:val="6"/>
        <w:numId w:val="1"/>
      </w:numPr>
      <w:outlineLvl w:val="6"/>
    </w:pPr>
  </w:style>
  <w:style w:type="paragraph" w:styleId="Heading8">
    <w:name w:val="heading 8"/>
    <w:basedOn w:val="Heading1"/>
    <w:next w:val="Normal"/>
    <w:pPr>
      <w:numPr>
        <w:ilvl w:val="7"/>
      </w:numPr>
      <w:outlineLvl w:val="7"/>
    </w:pPr>
  </w:style>
  <w:style w:type="paragraph" w:styleId="Heading9">
    <w:name w:val="heading 9"/>
    <w:basedOn w:val="Heading8"/>
    <w:next w:val="Normal"/>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customStyle="1" w:styleId="H6">
    <w:name w:val="H6"/>
    <w:basedOn w:val="Heading5"/>
    <w:next w:val="Normal"/>
    <w:pPr>
      <w:numPr>
        <w:ilvl w:val="0"/>
        <w:numId w:val="0"/>
      </w:numPr>
      <w:ind w:left="1985" w:hanging="1985"/>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uppressAutoHyphen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pPr>
      <w:spacing w:before="120" w:after="120"/>
    </w:pPr>
    <w:rPr>
      <w:b/>
    </w:rPr>
  </w:style>
  <w:style w:type="paragraph" w:styleId="DocumentMap">
    <w:name w:val="Document Map"/>
    <w:basedOn w:val="Normal"/>
    <w:pPr>
      <w:shd w:val="clear" w:color="auto" w:fill="000080"/>
    </w:pPr>
    <w:rPr>
      <w:rFonts w:ascii="Tahoma" w:hAnsi="Tahoma"/>
    </w:rPr>
  </w:style>
  <w:style w:type="paragraph" w:styleId="CommentText">
    <w:name w:val="annotation text"/>
    <w:basedOn w:val="Normal"/>
  </w:style>
  <w:style w:type="paragraph" w:styleId="BodyText">
    <w:name w:val="Body Text"/>
    <w:basedOn w:val="Normal"/>
  </w:style>
  <w:style w:type="paragraph" w:styleId="PlainText">
    <w:name w:val="Plain Text"/>
    <w:basedOn w:val="Normal"/>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pPr>
      <w:overflowPunct w:val="0"/>
      <w:autoSpaceDE w:val="0"/>
      <w:ind w:left="284"/>
      <w:jc w:val="both"/>
      <w:textAlignment w:val="baseline"/>
    </w:pPr>
    <w:rPr>
      <w:rFonts w:ascii="Arial" w:eastAsia="Yu Mincho" w:hAnsi="Arial"/>
      <w:sz w:val="22"/>
    </w:rPr>
  </w:style>
  <w:style w:type="paragraph" w:styleId="EndnoteText">
    <w:name w:val="endnote text"/>
    <w:basedOn w:val="Normal"/>
    <w:pPr>
      <w:overflowPunct w:val="0"/>
      <w:autoSpaceDE w:val="0"/>
      <w:textAlignment w:val="baseline"/>
    </w:pPr>
    <w:rPr>
      <w:rFonts w:eastAsia="Yu Mincho"/>
    </w:rPr>
  </w:style>
  <w:style w:type="paragraph" w:styleId="BalloonText">
    <w:name w:val="Balloon Text"/>
    <w:basedOn w:val="Normal"/>
    <w:pPr>
      <w:spacing w:after="0"/>
    </w:pPr>
    <w:rPr>
      <w:sz w:val="18"/>
      <w:szCs w:val="18"/>
    </w:rPr>
  </w:style>
  <w:style w:type="paragraph" w:styleId="Footer">
    <w:name w:val="footer"/>
    <w:basedOn w:val="Header"/>
    <w:pPr>
      <w:jc w:val="center"/>
    </w:pPr>
    <w:rPr>
      <w:i/>
    </w:rPr>
  </w:style>
  <w:style w:type="paragraph" w:styleId="Header">
    <w:name w:val="header"/>
    <w:pPr>
      <w:widowControl w:val="0"/>
      <w:suppressAutoHyphens/>
    </w:pPr>
    <w:rPr>
      <w:rFonts w:ascii="Arial" w:hAnsi="Arial"/>
      <w:b/>
      <w:sz w:val="18"/>
      <w:lang w:val="en-GB" w:eastAsia="sv-SE"/>
    </w:rPr>
  </w:style>
  <w:style w:type="paragraph" w:styleId="IndexHeading">
    <w:name w:val="index heading"/>
    <w:basedOn w:val="Normal"/>
    <w:next w:val="Normal"/>
    <w:pPr>
      <w:pBdr>
        <w:top w:val="single" w:sz="12" w:space="0" w:color="000000"/>
        <w:left w:val="single" w:sz="12" w:space="0" w:color="000000"/>
        <w:bottom w:val="single" w:sz="12" w:space="0" w:color="000000"/>
        <w:right w:val="single" w:sz="12" w:space="0" w:color="000000"/>
      </w:pBdr>
      <w:spacing w:before="360" w:after="240"/>
    </w:pPr>
    <w:rPr>
      <w:b/>
      <w:i/>
      <w:sz w:val="26"/>
    </w:rPr>
  </w:style>
  <w:style w:type="paragraph" w:styleId="FootnoteText">
    <w:name w:val="footnote text"/>
    <w:basedOn w:val="Normal"/>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pPr>
      <w:spacing w:before="100" w:after="100"/>
    </w:pPr>
    <w:rPr>
      <w:rFonts w:eastAsia="Arial Unicode MS"/>
      <w:sz w:val="24"/>
      <w:szCs w:val="24"/>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rPr>
      <w:b/>
      <w:bCs/>
    </w:rPr>
  </w:style>
  <w:style w:type="character" w:styleId="EndnoteReference">
    <w:name w:val="endnote reference"/>
    <w:rPr>
      <w:position w:val="0"/>
      <w:vertAlign w:val="superscript"/>
    </w:rPr>
  </w:style>
  <w:style w:type="character" w:styleId="FollowedHyperlink">
    <w:name w:val="FollowedHyperlink"/>
    <w:rPr>
      <w:color w:val="800080"/>
      <w:u w:val="single"/>
    </w:rPr>
  </w:style>
  <w:style w:type="character" w:styleId="Emphasis">
    <w:name w:val="Emphasis"/>
    <w:rPr>
      <w:i/>
      <w:iCs/>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vertAlign w:val="baselin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widowControl w:val="0"/>
      <w:suppressAutoHyphens/>
    </w:pPr>
    <w:rPr>
      <w:rFonts w:ascii="Arial" w:hAnsi="Arial"/>
      <w:sz w:val="32"/>
      <w:lang w:val="en-GB" w:eastAsia="en-US"/>
    </w:rPr>
  </w:style>
  <w:style w:type="paragraph" w:customStyle="1" w:styleId="TT">
    <w:name w:val="TT"/>
    <w:basedOn w:val="Heading1"/>
    <w:next w:val="Normal"/>
    <w:pPr>
      <w:numPr>
        <w:numId w:val="2"/>
      </w:numPr>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rPr>
      <w:lang w:val="zh-C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lang w:val="zh-CN"/>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uppressAutoHyphen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lang w:val="zh-CN"/>
    </w:rPr>
  </w:style>
  <w:style w:type="paragraph" w:customStyle="1" w:styleId="ZA">
    <w:name w:val="ZA"/>
    <w:pPr>
      <w:widowControl w:val="0"/>
      <w:pBdr>
        <w:bottom w:val="single" w:sz="12" w:space="1" w:color="000000"/>
      </w:pBdr>
      <w:suppressAutoHyphens/>
      <w:jc w:val="right"/>
    </w:pPr>
    <w:rPr>
      <w:rFonts w:ascii="Arial" w:hAnsi="Arial"/>
      <w:sz w:val="40"/>
      <w:lang w:val="en-GB" w:eastAsia="en-US"/>
    </w:rPr>
  </w:style>
  <w:style w:type="paragraph" w:customStyle="1" w:styleId="ZB">
    <w:name w:val="ZB"/>
    <w:pPr>
      <w:widowControl w:val="0"/>
      <w:suppressAutoHyphens/>
      <w:ind w:right="28"/>
      <w:jc w:val="right"/>
    </w:pPr>
    <w:rPr>
      <w:rFonts w:ascii="Arial" w:hAnsi="Arial"/>
      <w:i/>
      <w:lang w:val="en-GB" w:eastAsia="en-US"/>
    </w:rPr>
  </w:style>
  <w:style w:type="paragraph" w:customStyle="1" w:styleId="ZT">
    <w:name w:val="ZT"/>
    <w:pPr>
      <w:widowControl w:val="0"/>
      <w:suppressAutoHyphens/>
      <w:spacing w:line="240" w:lineRule="atLeast"/>
      <w:jc w:val="right"/>
    </w:pPr>
    <w:rPr>
      <w:rFonts w:ascii="Arial" w:hAnsi="Arial"/>
      <w:b/>
      <w:sz w:val="34"/>
      <w:lang w:val="en-GB" w:eastAsia="en-US"/>
    </w:rPr>
  </w:style>
  <w:style w:type="paragraph" w:customStyle="1" w:styleId="ZU">
    <w:name w:val="ZU"/>
    <w:pPr>
      <w:widowControl w:val="0"/>
      <w:pBdr>
        <w:top w:val="single" w:sz="12" w:space="1" w:color="000000"/>
      </w:pBdr>
      <w:suppressAutoHyphens/>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widowControl w:val="0"/>
      <w:suppressAutoHyphens/>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widowControl w:val="0"/>
      <w:suppressAutoHyphens/>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rPr>
      <w:i w:val="0"/>
      <w:sz w:val="40"/>
    </w:rPr>
  </w:style>
  <w:style w:type="paragraph" w:customStyle="1" w:styleId="ZV">
    <w:name w:val="ZV"/>
    <w:basedOn w:val="ZU"/>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rPr>
      <w:i/>
      <w:color w:val="0000FF"/>
      <w:lang w:val="zh-CN"/>
    </w:rPr>
  </w:style>
  <w:style w:type="character" w:customStyle="1" w:styleId="TALChar">
    <w:name w:val="TAL Char"/>
    <w:rPr>
      <w:rFonts w:ascii="Arial" w:hAnsi="Arial"/>
      <w:sz w:val="18"/>
      <w:lang w:eastAsia="en-US"/>
    </w:rPr>
  </w:style>
  <w:style w:type="character" w:customStyle="1" w:styleId="THChar">
    <w:name w:val="TH Char"/>
    <w:rPr>
      <w:rFonts w:ascii="Arial" w:hAnsi="Arial"/>
      <w:b/>
      <w:lang w:eastAsia="en-US"/>
    </w:rPr>
  </w:style>
  <w:style w:type="character" w:customStyle="1" w:styleId="TAHCar">
    <w:name w:val="TAH Car"/>
    <w:rPr>
      <w:rFonts w:ascii="Arial" w:hAnsi="Arial"/>
      <w:b/>
      <w:sz w:val="18"/>
      <w:lang w:eastAsia="en-US"/>
    </w:rPr>
  </w:style>
  <w:style w:type="character" w:customStyle="1" w:styleId="NOChar">
    <w:name w:val="NO Char"/>
    <w:rPr>
      <w:lang w:eastAsia="en-US"/>
    </w:rPr>
  </w:style>
  <w:style w:type="character" w:customStyle="1" w:styleId="Heading2Char">
    <w:name w:val="Heading 2 Char"/>
    <w:rPr>
      <w:rFonts w:ascii="Arial" w:hAnsi="Arial"/>
      <w:sz w:val="28"/>
      <w:szCs w:val="18"/>
      <w:lang w:eastAsia="zh-CN"/>
    </w:rPr>
  </w:style>
  <w:style w:type="character" w:customStyle="1" w:styleId="GuidanceChar">
    <w:name w:val="Guidance Char"/>
    <w:rPr>
      <w:i/>
      <w:color w:val="0000FF"/>
      <w:lang w:eastAsia="en-US"/>
    </w:rPr>
  </w:style>
  <w:style w:type="character" w:customStyle="1" w:styleId="Heading1Char">
    <w:name w:val="Heading 1 Char"/>
    <w:rPr>
      <w:rFonts w:ascii="Arial" w:hAnsi="Arial"/>
      <w:sz w:val="36"/>
      <w:lang w:eastAsia="en-US" w:bidi="ar-SA"/>
    </w:rPr>
  </w:style>
  <w:style w:type="character" w:customStyle="1" w:styleId="HeaderChar">
    <w:name w:val="Header Char"/>
    <w:rPr>
      <w:rFonts w:ascii="Arial" w:hAnsi="Arial"/>
      <w:b/>
      <w:sz w:val="18"/>
      <w:lang w:val="en-GB" w:bidi="ar-SA"/>
    </w:rPr>
  </w:style>
  <w:style w:type="character" w:customStyle="1" w:styleId="CommentTextChar">
    <w:name w:val="Comment Text Char"/>
    <w:rPr>
      <w:lang w:val="en-GB" w:eastAsia="en-US"/>
    </w:rPr>
  </w:style>
  <w:style w:type="character" w:customStyle="1" w:styleId="Char">
    <w:name w:val="批注主题 Char"/>
    <w:basedOn w:val="CommentTextChar"/>
    <w:rPr>
      <w:lang w:val="en-GB" w:eastAsia="en-US"/>
    </w:rPr>
  </w:style>
  <w:style w:type="paragraph" w:customStyle="1" w:styleId="Revision1">
    <w:name w:val="Revision1"/>
    <w:pPr>
      <w:suppressAutoHyphens/>
    </w:pPr>
    <w:rPr>
      <w:lang w:val="en-GB" w:eastAsia="en-US"/>
    </w:rPr>
  </w:style>
  <w:style w:type="character" w:customStyle="1" w:styleId="BalloonTextChar">
    <w:name w:val="Balloon Text Char"/>
    <w:rPr>
      <w:sz w:val="18"/>
      <w:szCs w:val="18"/>
      <w:lang w:val="en-GB" w:eastAsia="en-US"/>
    </w:rPr>
  </w:style>
  <w:style w:type="character" w:customStyle="1" w:styleId="TACChar">
    <w:name w:val="TAC Char"/>
    <w:rPr>
      <w:rFonts w:ascii="Arial" w:hAnsi="Arial"/>
      <w:sz w:val="18"/>
      <w:lang w:val="zh-CN"/>
    </w:rPr>
  </w:style>
  <w:style w:type="paragraph" w:customStyle="1" w:styleId="21">
    <w:name w:val="中等深浅网格 21"/>
    <w:pPr>
      <w:suppressAutoHyphens/>
      <w:overflowPunct w:val="0"/>
      <w:autoSpaceDE w:val="0"/>
      <w:textAlignment w:val="baseline"/>
    </w:pPr>
    <w:rPr>
      <w:rFonts w:eastAsia="Malgun Gothic"/>
      <w:lang w:val="en-GB" w:eastAsia="ja-JP"/>
    </w:rPr>
  </w:style>
  <w:style w:type="character" w:customStyle="1" w:styleId="TANChar">
    <w:name w:val="TAN Char"/>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spacing w:before="120"/>
      <w:ind w:left="1134" w:hanging="1134"/>
      <w:textAlignment w:val="baseline"/>
      <w:outlineLvl w:val="2"/>
    </w:pPr>
    <w:rPr>
      <w:rFonts w:ascii="Arial" w:hAnsi="Arial"/>
      <w:sz w:val="28"/>
      <w:lang w:eastAsia="es-ES"/>
    </w:rPr>
  </w:style>
  <w:style w:type="character" w:customStyle="1" w:styleId="TALCar">
    <w:name w:val="TAL Car"/>
    <w:rPr>
      <w:rFonts w:ascii="Arial" w:hAnsi="Arial" w:cs="Arial"/>
      <w:sz w:val="18"/>
      <w:szCs w:val="18"/>
      <w:lang w:val="en-GB"/>
    </w:rPr>
  </w:style>
  <w:style w:type="paragraph" w:customStyle="1" w:styleId="CRCoverPage">
    <w:name w:val="CR Cover Page"/>
    <w:pPr>
      <w:suppressAutoHyphens/>
      <w:spacing w:after="120"/>
    </w:pPr>
    <w:rPr>
      <w:rFonts w:ascii="Arial" w:hAnsi="Arial"/>
      <w:lang w:val="en-GB" w:eastAsia="en-US"/>
    </w:rPr>
  </w:style>
  <w:style w:type="character" w:customStyle="1" w:styleId="Heading8Char">
    <w:name w:val="Heading 8 Char"/>
    <w:rPr>
      <w:rFonts w:ascii="Arial" w:hAnsi="Arial"/>
      <w:sz w:val="36"/>
      <w:lang w:val="sv-SE"/>
    </w:rPr>
  </w:style>
  <w:style w:type="character" w:customStyle="1" w:styleId="CRCoverPageChar">
    <w:name w:val="CR Cover Page Char"/>
    <w:rPr>
      <w:rFonts w:ascii="Arial" w:hAnsi="Arial"/>
      <w:lang w:val="en-GB"/>
    </w:rPr>
  </w:style>
  <w:style w:type="character" w:customStyle="1" w:styleId="B1Char">
    <w:name w:val="B1 Char"/>
    <w:rPr>
      <w:lang w:val="en-GB"/>
    </w:rPr>
  </w:style>
  <w:style w:type="character" w:customStyle="1" w:styleId="CaptionChar">
    <w:name w:val="Caption Char"/>
    <w:rPr>
      <w:b/>
      <w:lang w:val="en-GB"/>
    </w:rPr>
  </w:style>
  <w:style w:type="character" w:customStyle="1" w:styleId="Heading3Char">
    <w:name w:val="Heading 3 Char"/>
    <w:rPr>
      <w:rFonts w:ascii="Arial" w:hAnsi="Arial"/>
      <w:sz w:val="28"/>
      <w:lang w:eastAsia="en-US"/>
    </w:rPr>
  </w:style>
  <w:style w:type="character" w:customStyle="1" w:styleId="BodyTextChar">
    <w:name w:val="Body Text Char"/>
    <w:rPr>
      <w:lang w:val="en-GB"/>
    </w:rPr>
  </w:style>
  <w:style w:type="paragraph" w:customStyle="1" w:styleId="3GPPNormalText">
    <w:name w:val="3GPP Normal Text"/>
    <w:basedOn w:val="BodyText"/>
    <w:pPr>
      <w:spacing w:after="120"/>
      <w:ind w:left="1440" w:hanging="1440"/>
      <w:jc w:val="both"/>
    </w:pPr>
    <w:rPr>
      <w:rFonts w:eastAsia="MS Mincho"/>
      <w:sz w:val="22"/>
      <w:szCs w:val="24"/>
      <w:lang w:val="zh-CN" w:eastAsia="zh-CN"/>
    </w:rPr>
  </w:style>
  <w:style w:type="character" w:customStyle="1" w:styleId="3GPPNormalTextChar">
    <w:name w:val="3GPP Normal Text Char"/>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rPr>
      <w:rFonts w:ascii="Courier New" w:hAnsi="Courier New"/>
      <w:lang w:val="nb-NO" w:eastAsia="en-US"/>
    </w:rPr>
  </w:style>
  <w:style w:type="paragraph" w:styleId="NoSpacing">
    <w:name w:val="No Spacing"/>
    <w:pPr>
      <w:suppressAutoHyphens/>
      <w:overflowPunct w:val="0"/>
      <w:autoSpaceDE w:val="0"/>
    </w:pPr>
    <w:rPr>
      <w:rFonts w:eastAsia="MS Mincho"/>
      <w:lang w:val="en-GB" w:eastAsia="ja-JP"/>
    </w:rPr>
  </w:style>
  <w:style w:type="character" w:customStyle="1" w:styleId="CommentSubjectChar">
    <w:name w:val="Comment Subject Char"/>
    <w:rPr>
      <w:b/>
      <w:bCs/>
      <w:lang w:val="en-GB" w:eastAsia="en-US"/>
    </w:rPr>
  </w:style>
  <w:style w:type="character" w:customStyle="1" w:styleId="SubtleReference1">
    <w:name w:val="Subtle Reference1"/>
    <w:rPr>
      <w:smallCaps/>
      <w:color w:val="C0504D"/>
      <w:u w:val="single"/>
    </w:rPr>
  </w:style>
  <w:style w:type="paragraph" w:customStyle="1" w:styleId="a">
    <w:name w:val="样式 页眉"/>
    <w:basedOn w:val="Header"/>
    <w:pPr>
      <w:overflowPunct w:val="0"/>
      <w:autoSpaceDE w:val="0"/>
      <w:textAlignment w:val="baseline"/>
    </w:pPr>
    <w:rPr>
      <w:rFonts w:eastAsia="Arial"/>
      <w:bCs/>
      <w:sz w:val="22"/>
      <w:lang w:eastAsia="en-US"/>
    </w:rPr>
  </w:style>
  <w:style w:type="character" w:customStyle="1" w:styleId="Char0">
    <w:name w:val="样式 页眉 Char"/>
    <w:rPr>
      <w:rFonts w:ascii="Arial" w:eastAsia="Arial" w:hAnsi="Arial"/>
      <w:b/>
      <w:bCs/>
      <w:sz w:val="22"/>
      <w:lang w:val="en-GB" w:eastAsia="en-US"/>
    </w:rPr>
  </w:style>
  <w:style w:type="character" w:customStyle="1" w:styleId="FooterChar">
    <w:name w:val="Footer Char"/>
    <w:rPr>
      <w:rFonts w:ascii="Arial" w:hAnsi="Arial"/>
      <w:b/>
      <w:i/>
      <w:sz w:val="18"/>
      <w:lang w:val="en-GB"/>
    </w:rPr>
  </w:style>
  <w:style w:type="paragraph" w:customStyle="1" w:styleId="MediumGrid21">
    <w:name w:val="Medium Grid 21"/>
    <w:pPr>
      <w:suppressAutoHyphens/>
      <w:overflowPunct w:val="0"/>
      <w:autoSpaceDE w:val="0"/>
      <w:textAlignment w:val="baseline"/>
    </w:pPr>
    <w:rPr>
      <w:rFonts w:eastAsia="MS Mincho"/>
      <w:lang w:val="en-GB" w:eastAsia="ja-JP"/>
    </w:rPr>
  </w:style>
  <w:style w:type="character" w:customStyle="1" w:styleId="Heading4Char">
    <w:name w:val="Heading 4 Char"/>
    <w:basedOn w:val="DefaultParagraphFont"/>
    <w:rPr>
      <w:rFonts w:ascii="Arial" w:hAnsi="Arial"/>
      <w:sz w:val="24"/>
      <w:lang w:eastAsia="en-US"/>
    </w:rPr>
  </w:style>
  <w:style w:type="character" w:customStyle="1" w:styleId="Heading5Char">
    <w:name w:val="Heading 5 Char"/>
    <w:basedOn w:val="DefaultParagraphFont"/>
    <w:rPr>
      <w:rFonts w:ascii="Arial" w:hAnsi="Arial"/>
      <w:sz w:val="22"/>
      <w:lang w:eastAsia="en-US"/>
    </w:rPr>
  </w:style>
  <w:style w:type="character" w:customStyle="1" w:styleId="Heading6Char">
    <w:name w:val="Heading 6 Char"/>
    <w:basedOn w:val="DefaultParagraphFont"/>
    <w:rPr>
      <w:rFonts w:ascii="Arial" w:hAnsi="Arial"/>
      <w:lang w:eastAsia="en-US"/>
    </w:rPr>
  </w:style>
  <w:style w:type="character" w:customStyle="1" w:styleId="Heading7Char">
    <w:name w:val="Heading 7 Char"/>
    <w:basedOn w:val="DefaultParagraphFont"/>
    <w:rPr>
      <w:rFonts w:ascii="Arial" w:hAnsi="Arial"/>
      <w:lang w:eastAsia="en-US"/>
    </w:rPr>
  </w:style>
  <w:style w:type="character" w:customStyle="1" w:styleId="Heading9Char">
    <w:name w:val="Heading 9 Char"/>
    <w:basedOn w:val="DefaultParagraphFont"/>
    <w:rPr>
      <w:rFonts w:ascii="Arial" w:hAnsi="Arial"/>
      <w:sz w:val="36"/>
      <w:lang w:eastAsia="en-US"/>
    </w:rPr>
  </w:style>
  <w:style w:type="paragraph" w:customStyle="1" w:styleId="Heading">
    <w:name w:val="Heading"/>
    <w:basedOn w:val="Normal"/>
    <w:pPr>
      <w:widowControl w:val="0"/>
      <w:overflowPunct w:val="0"/>
      <w:autoSpaceDE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rPr>
      <w:rFonts w:ascii="Arial" w:eastAsia="Yu Mincho" w:hAnsi="Arial"/>
      <w:sz w:val="22"/>
      <w:lang w:val="en-GB" w:eastAsia="en-US"/>
    </w:rPr>
  </w:style>
  <w:style w:type="paragraph" w:customStyle="1" w:styleId="HE">
    <w:name w:val="HE"/>
    <w:basedOn w:val="Normal"/>
    <w:pPr>
      <w:overflowPunct w:val="0"/>
      <w:autoSpaceDE w:val="0"/>
      <w:textAlignment w:val="baseline"/>
    </w:pPr>
    <w:rPr>
      <w:rFonts w:ascii="Arial" w:eastAsia="Yu Mincho" w:hAnsi="Arial"/>
      <w:b/>
    </w:rPr>
  </w:style>
  <w:style w:type="character" w:customStyle="1" w:styleId="EndnoteTextChar">
    <w:name w:val="Endnote Text Char"/>
    <w:basedOn w:val="DefaultParagraphFont"/>
    <w:rPr>
      <w:rFonts w:eastAsia="Yu Mincho"/>
      <w:lang w:val="en-GB" w:eastAsia="en-US"/>
    </w:rPr>
  </w:style>
  <w:style w:type="character" w:customStyle="1" w:styleId="FootnoteTextChar">
    <w:name w:val="Footnote Text Char"/>
    <w:basedOn w:val="DefaultParagraphFont"/>
    <w:rPr>
      <w:sz w:val="16"/>
      <w:lang w:val="en-GB" w:eastAsia="en-US"/>
    </w:rPr>
  </w:style>
  <w:style w:type="paragraph" w:customStyle="1" w:styleId="tah0">
    <w:name w:val="tah"/>
    <w:basedOn w:val="Normal"/>
    <w:pPr>
      <w:spacing w:before="100" w:after="100"/>
    </w:pPr>
    <w:rPr>
      <w:rFonts w:eastAsia="Calibri"/>
      <w:sz w:val="24"/>
      <w:szCs w:val="24"/>
      <w:lang w:val="en-US"/>
    </w:rPr>
  </w:style>
  <w:style w:type="paragraph" w:customStyle="1" w:styleId="tal0">
    <w:name w:val="tal"/>
    <w:basedOn w:val="Normal"/>
    <w:pPr>
      <w:spacing w:before="100" w:after="100"/>
    </w:pPr>
    <w:rPr>
      <w:rFonts w:eastAsia="Calibri"/>
      <w:sz w:val="24"/>
      <w:szCs w:val="24"/>
      <w:lang w:val="en-US"/>
    </w:rPr>
  </w:style>
  <w:style w:type="character" w:customStyle="1" w:styleId="UnresolvedMention1">
    <w:name w:val="Unresolved Mention1"/>
    <w:rPr>
      <w:color w:val="808080"/>
      <w:shd w:val="clear" w:color="auto" w:fill="E6E6E6"/>
    </w:rPr>
  </w:style>
  <w:style w:type="character" w:customStyle="1" w:styleId="H6Char">
    <w:name w:val="H6 Char"/>
    <w:rPr>
      <w:rFonts w:ascii="Arial" w:hAnsi="Arial"/>
      <w:lang w:eastAsia="en-US"/>
    </w:rPr>
  </w:style>
  <w:style w:type="paragraph" w:styleId="ListParagraph">
    <w:name w:val="List Paragraph"/>
    <w:basedOn w:val="Normal"/>
    <w:pPr>
      <w:overflowPunct w:val="0"/>
      <w:autoSpaceDE w:val="0"/>
      <w:ind w:firstLine="420"/>
      <w:textAlignment w:val="baseline"/>
    </w:pPr>
    <w:rPr>
      <w:rFonts w:eastAsia="MS Mincho"/>
    </w:rPr>
  </w:style>
  <w:style w:type="character" w:customStyle="1" w:styleId="EQChar">
    <w:name w:val="EQ Char"/>
    <w:rPr>
      <w:lang w:val="en-GB" w:eastAsia="en-US"/>
    </w:rPr>
  </w:style>
  <w:style w:type="character" w:customStyle="1" w:styleId="PLChar">
    <w:name w:val="PL Char"/>
    <w:rPr>
      <w:rFonts w:ascii="Courier New" w:hAnsi="Courier New"/>
      <w:sz w:val="16"/>
      <w:lang w:val="en-GB" w:eastAsia="en-US"/>
    </w:rPr>
  </w:style>
  <w:style w:type="character" w:customStyle="1" w:styleId="ListParagraphChar">
    <w:name w:val="List Paragraph Char"/>
    <w:rPr>
      <w:rFonts w:eastAsia="MS Mincho"/>
      <w:lang w:val="en-GB" w:eastAsia="en-US"/>
    </w:rPr>
  </w:style>
  <w:style w:type="paragraph" w:styleId="Revision">
    <w:name w:val="Revision"/>
    <w:pPr>
      <w:suppressAutoHyphens/>
    </w:pPr>
    <w:rPr>
      <w:lang w:val="en-GB" w:eastAsia="en-US"/>
    </w:rPr>
  </w:style>
  <w:style w:type="paragraph" w:customStyle="1" w:styleId="xmsolistparagraph">
    <w:name w:val="x_msolistparagraph"/>
    <w:basedOn w:val="Normal"/>
    <w:pPr>
      <w:spacing w:after="0"/>
      <w:ind w:left="720"/>
    </w:pPr>
    <w:rPr>
      <w:rFonts w:ascii="Calibri" w:hAnsi="Calibri" w:cs="Calibri"/>
      <w:sz w:val="22"/>
      <w:szCs w:val="22"/>
      <w:lang w:eastAsia="zh-CN"/>
    </w:rPr>
  </w:style>
  <w:style w:type="numbering" w:customStyle="1" w:styleId="LFO1">
    <w:name w:val="LFO1"/>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4-e/Docs/R4-2213250.zip" TargetMode="External"/><Relationship Id="rId13" Type="http://schemas.openxmlformats.org/officeDocument/2006/relationships/hyperlink" Target="https://www.3gpp.org/ftp/TSG_RAN/WG4_Radio/TSGR4_104-e/Docs/R4-2213150.zip" TargetMode="External"/><Relationship Id="rId18" Type="http://schemas.openxmlformats.org/officeDocument/2006/relationships/hyperlink" Target="https://www.3gpp.org/ftp/TSG_RAN/WG4_Radio/TSGR4_104-e/Docs/R4-2213250.zi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3gpp.org/ftp/TSG_RAN/WG4_Radio/TSGR4_104-e/Docs/R4-2213150.zip" TargetMode="External"/><Relationship Id="rId12" Type="http://schemas.openxmlformats.org/officeDocument/2006/relationships/hyperlink" Target="https://www.3gpp.org/ftp/TSG_RAN/WG4_Radio/TSGR4_104-e/Docs/R4-2213250.zip" TargetMode="External"/><Relationship Id="rId17" Type="http://schemas.openxmlformats.org/officeDocument/2006/relationships/hyperlink" Target="https://www.3gpp.org/ftp/TSG_RAN/WG4_Radio/TSGR4_104-e/Docs/R4-2213150.zip" TargetMode="External"/><Relationship Id="rId2" Type="http://schemas.openxmlformats.org/officeDocument/2006/relationships/styles" Target="styles.xml"/><Relationship Id="rId16" Type="http://schemas.openxmlformats.org/officeDocument/2006/relationships/hyperlink" Target="https://www.3gpp.org/ftp/TSG_RAN/WG4_Radio/TSGR4_104-e/Docs/R4-2212157.zip"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04-e/Docs/R4-2213150.zip" TargetMode="External"/><Relationship Id="rId5" Type="http://schemas.openxmlformats.org/officeDocument/2006/relationships/footnotes" Target="footnotes.xml"/><Relationship Id="rId15" Type="http://schemas.openxmlformats.org/officeDocument/2006/relationships/hyperlink" Target="https://www.3gpp.org/ftp/TSG_RAN/WG4_Radio/TSGR4_104-e/Docs/R4-2212157.zip" TargetMode="External"/><Relationship Id="rId10" Type="http://schemas.openxmlformats.org/officeDocument/2006/relationships/hyperlink" Target="https://www.3gpp.org/ftp/TSG_RAN/WG4_Radio/TSGR4_104-e/Docs/R4-2213250.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4_Radio/TSGR4_104-e/Docs/R4-2213150.zip" TargetMode="External"/><Relationship Id="rId14" Type="http://schemas.openxmlformats.org/officeDocument/2006/relationships/hyperlink" Target="https://www.3gpp.org/ftp/TSG_RAN/WG4_Radio/TSGR4_104-e/Docs/R4-22132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984\Documents\RAN4\RAN4%23104\3gpp_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TotalTime>
  <Pages>10</Pages>
  <Words>2864</Words>
  <Characters>16330</Characters>
  <Application>Microsoft Office Word</Application>
  <DocSecurity>0</DocSecurity>
  <Lines>136</Lines>
  <Paragraphs>38</Paragraphs>
  <ScaleCrop>false</ScaleCrop>
  <Company/>
  <LinksUpToDate>false</LinksUpToDate>
  <CharactersWithSpaces>19156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Chunhui Zhang</cp:lastModifiedBy>
  <cp:revision>17</cp:revision>
  <cp:lastPrinted>2019-04-25T01:09:00Z</cp:lastPrinted>
  <dcterms:created xsi:type="dcterms:W3CDTF">2022-08-24T16:47:00Z</dcterms:created>
  <dcterms:modified xsi:type="dcterms:W3CDTF">2022-08-25T15:56:00Z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4"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5" name="_2015_ms_pID_7253432">
    <vt:lpwstr>/A==</vt:lpwstr>
  </property>
  <property fmtid="{D5CDD505-2E9C-101B-9397-08002B2CF9AE}" pid="16" name="KSOProductBuildVer">
    <vt:lpwstr>2052-11.8.2.10393</vt:lpwstr>
  </property>
</Properties>
</file>